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2F820AD5"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57268A">
        <w:rPr>
          <w:rFonts w:ascii="Arial" w:hAnsi="Arial" w:cs="Arial"/>
          <w:b/>
          <w:sz w:val="24"/>
          <w:lang w:eastAsia="zh-CN"/>
        </w:rPr>
        <w:t>10</w:t>
      </w:r>
      <w:r w:rsidR="00AB4A44">
        <w:rPr>
          <w:rFonts w:ascii="Arial" w:hAnsi="Arial" w:cs="Arial"/>
          <w:b/>
          <w:sz w:val="24"/>
          <w:lang w:eastAsia="zh-CN"/>
        </w:rPr>
        <w:t>4</w:t>
      </w:r>
      <w:r w:rsidR="007C6BFA">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505489">
        <w:rPr>
          <w:rFonts w:ascii="Arial" w:hAnsi="Arial"/>
          <w:b/>
          <w:sz w:val="24"/>
          <w:lang w:eastAsia="zh-CN"/>
        </w:rPr>
        <w:t>2214341</w:t>
      </w:r>
    </w:p>
    <w:p w14:paraId="69814E2E" w14:textId="179D4F45"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F76A44">
        <w:rPr>
          <w:rFonts w:ascii="Arial" w:eastAsia="SimSun" w:hAnsi="Arial"/>
          <w:b/>
          <w:sz w:val="24"/>
          <w:lang w:eastAsia="zh-CN"/>
        </w:rPr>
        <w:t>15</w:t>
      </w:r>
      <w:r w:rsidR="00BD2FB7">
        <w:rPr>
          <w:rFonts w:ascii="Arial" w:eastAsia="SimSun" w:hAnsi="Arial"/>
          <w:b/>
          <w:sz w:val="24"/>
          <w:vertAlign w:val="superscript"/>
          <w:lang w:eastAsia="zh-CN"/>
        </w:rPr>
        <w:t>t</w:t>
      </w:r>
      <w:r w:rsidR="0057268A">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BD2FB7">
        <w:rPr>
          <w:rFonts w:ascii="Arial" w:eastAsia="SimSun" w:hAnsi="Arial"/>
          <w:b/>
          <w:sz w:val="24"/>
          <w:lang w:eastAsia="zh-CN"/>
        </w:rPr>
        <w:t>–</w:t>
      </w:r>
      <w:r w:rsidR="0057268A">
        <w:rPr>
          <w:rFonts w:ascii="Arial" w:eastAsia="SimSun" w:hAnsi="Arial"/>
          <w:b/>
          <w:sz w:val="24"/>
          <w:lang w:eastAsia="zh-CN"/>
        </w:rPr>
        <w:t xml:space="preserve"> 2</w:t>
      </w:r>
      <w:r w:rsidR="00F76A44">
        <w:rPr>
          <w:rFonts w:ascii="Arial" w:eastAsia="SimSun" w:hAnsi="Arial"/>
          <w:b/>
          <w:sz w:val="24"/>
          <w:lang w:eastAsia="zh-CN"/>
        </w:rPr>
        <w:t>6</w:t>
      </w:r>
      <w:r w:rsidR="0057268A">
        <w:rPr>
          <w:rFonts w:ascii="Arial" w:eastAsia="SimSun" w:hAnsi="Arial"/>
          <w:b/>
          <w:sz w:val="24"/>
          <w:vertAlign w:val="superscript"/>
          <w:lang w:eastAsia="zh-CN"/>
        </w:rPr>
        <w:t>th</w:t>
      </w:r>
      <w:r w:rsidR="0057268A">
        <w:rPr>
          <w:rFonts w:ascii="Arial" w:eastAsia="SimSun" w:hAnsi="Arial"/>
          <w:b/>
          <w:sz w:val="24"/>
          <w:lang w:eastAsia="zh-CN"/>
        </w:rPr>
        <w:t xml:space="preserve"> </w:t>
      </w:r>
      <w:r w:rsidR="00F76A44">
        <w:rPr>
          <w:rFonts w:ascii="Arial" w:eastAsia="SimSun" w:hAnsi="Arial"/>
          <w:b/>
          <w:sz w:val="24"/>
          <w:lang w:eastAsia="zh-CN"/>
        </w:rPr>
        <w:t>August</w:t>
      </w:r>
      <w:r w:rsidR="0057268A">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Sanechips</w:t>
      </w:r>
    </w:p>
    <w:p w14:paraId="0D7F795A" w14:textId="2EFE7BE0"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55A5D" w:rsidRPr="00B55A5D">
        <w:rPr>
          <w:rFonts w:eastAsia="SimSun"/>
          <w:sz w:val="24"/>
          <w:lang w:val="en-US" w:eastAsia="zh-CN"/>
        </w:rPr>
        <w:t>Way</w:t>
      </w:r>
      <w:r w:rsidR="00B55A5D">
        <w:rPr>
          <w:rFonts w:eastAsia="SimSun"/>
          <w:sz w:val="24"/>
          <w:lang w:val="en-US" w:eastAsia="zh-CN"/>
        </w:rPr>
        <w:t xml:space="preserve"> </w:t>
      </w:r>
      <w:r w:rsidR="00B55A5D" w:rsidRPr="00B55A5D">
        <w:rPr>
          <w:rFonts w:eastAsia="SimSun"/>
          <w:sz w:val="24"/>
          <w:lang w:val="en-US" w:eastAsia="zh-CN"/>
        </w:rPr>
        <w:t xml:space="preserve">forward on RRM requirements </w:t>
      </w:r>
      <w:r w:rsidR="00F76A44">
        <w:rPr>
          <w:rFonts w:eastAsia="SimSun"/>
          <w:sz w:val="24"/>
          <w:lang w:val="en-US" w:eastAsia="zh-CN"/>
        </w:rPr>
        <w:t xml:space="preserve">and test cases </w:t>
      </w:r>
      <w:r w:rsidR="00B55A5D" w:rsidRPr="00B55A5D">
        <w:rPr>
          <w:rFonts w:eastAsia="SimSun"/>
          <w:sz w:val="24"/>
          <w:lang w:val="en-US" w:eastAsia="zh-CN"/>
        </w:rPr>
        <w:t xml:space="preserve">for </w:t>
      </w:r>
      <w:r w:rsidR="002F7B2A">
        <w:rPr>
          <w:rFonts w:eastAsia="SimSun"/>
          <w:sz w:val="24"/>
          <w:lang w:val="en-US" w:eastAsia="zh-CN"/>
        </w:rPr>
        <w:t xml:space="preserve">NR </w:t>
      </w:r>
      <w:r w:rsidR="00B55A5D" w:rsidRPr="00B55A5D">
        <w:rPr>
          <w:rFonts w:eastAsia="SimSun"/>
          <w:sz w:val="24"/>
          <w:lang w:val="en-US" w:eastAsia="zh-CN"/>
        </w:rPr>
        <w:t xml:space="preserve">SDT </w:t>
      </w:r>
    </w:p>
    <w:p w14:paraId="6E5F21F2" w14:textId="6936EFC4"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F06650">
        <w:rPr>
          <w:rFonts w:eastAsia="SimSun"/>
          <w:sz w:val="24"/>
          <w:lang w:val="en-US" w:eastAsia="zh-CN"/>
        </w:rPr>
        <w:t>9</w:t>
      </w:r>
      <w:r w:rsidR="00722CE4">
        <w:rPr>
          <w:rFonts w:eastAsia="SimSun"/>
          <w:sz w:val="24"/>
          <w:lang w:val="en-US" w:eastAsia="zh-CN"/>
        </w:rPr>
        <w:t>.</w:t>
      </w:r>
      <w:r w:rsidR="00F06650">
        <w:rPr>
          <w:rFonts w:eastAsia="SimSun"/>
          <w:sz w:val="24"/>
          <w:lang w:val="en-US" w:eastAsia="zh-CN"/>
        </w:rPr>
        <w:t>2</w:t>
      </w:r>
      <w:r w:rsidR="004F0127">
        <w:rPr>
          <w:rFonts w:eastAsia="SimSun"/>
          <w:sz w:val="24"/>
          <w:lang w:val="en-US" w:eastAsia="zh-CN"/>
        </w:rPr>
        <w:t>3</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tdocs approved is </w:t>
      </w:r>
      <w:r w:rsidR="00C75E6B">
        <w:rPr>
          <w:lang w:val="en-US" w:eastAsia="zh-CN"/>
        </w:rPr>
        <w:t>shown</w:t>
      </w:r>
      <w:r>
        <w:rPr>
          <w:lang w:val="en-US" w:eastAsia="zh-CN"/>
        </w:rPr>
        <w:t xml:space="preserve"> below:</w:t>
      </w:r>
    </w:p>
    <w:p w14:paraId="4399A50B" w14:textId="77777777" w:rsidR="002611F4" w:rsidRDefault="002611F4"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2653E7E5" w:rsidR="002611F4" w:rsidRDefault="003E12D7"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RAN4#101b-e:</w:t>
      </w:r>
    </w:p>
    <w:p w14:paraId="7BF40611" w14:textId="1B58C06C" w:rsidR="003E12D7" w:rsidRDefault="003E12D7"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R4-2202710 </w:t>
      </w:r>
      <w:r w:rsidRPr="002611F4">
        <w:rPr>
          <w:rFonts w:eastAsia="SimSun"/>
          <w:sz w:val="21"/>
          <w:szCs w:val="21"/>
          <w:lang w:val="en-US" w:eastAsia="zh-CN"/>
        </w:rPr>
        <w:t>WF on RRM requirements for NR SDT in INACTIVE state</w:t>
      </w:r>
    </w:p>
    <w:p w14:paraId="318FEBA0" w14:textId="15D57DF3" w:rsidR="00F1724F" w:rsidRDefault="00F1724F"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RAN4#102-e:</w:t>
      </w:r>
    </w:p>
    <w:p w14:paraId="794F36DB" w14:textId="5EAFFFA2" w:rsidR="00F1724F" w:rsidRDefault="00F1724F"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R4-2207028 </w:t>
      </w:r>
      <w:r w:rsidRPr="002611F4">
        <w:rPr>
          <w:rFonts w:eastAsia="SimSun"/>
          <w:sz w:val="21"/>
          <w:szCs w:val="21"/>
          <w:lang w:val="en-US" w:eastAsia="zh-CN"/>
        </w:rPr>
        <w:t>WF on RRM requirements for NR SDT in INACTIVE state</w:t>
      </w:r>
    </w:p>
    <w:p w14:paraId="20EEC737" w14:textId="4BC6385F" w:rsidR="00AB4A44" w:rsidRDefault="00AB4A44" w:rsidP="00AB4A44">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RAN4#103-e</w:t>
      </w:r>
    </w:p>
    <w:p w14:paraId="0E6D5FE5" w14:textId="792FCA1B" w:rsidR="00AB4A44" w:rsidRDefault="00AB4A44" w:rsidP="00AB4A44">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R4-2210622 WF on RRM requirements for NR SDT</w:t>
      </w:r>
    </w:p>
    <w:p w14:paraId="36DABCC9" w14:textId="77777777" w:rsidR="00F1724F" w:rsidRPr="0019214A" w:rsidRDefault="00F1724F" w:rsidP="00F1724F">
      <w:pPr>
        <w:pStyle w:val="BodyText"/>
        <w:tabs>
          <w:tab w:val="left" w:pos="5103"/>
        </w:tabs>
        <w:snapToGrid w:val="0"/>
        <w:spacing w:beforeLines="50" w:before="156"/>
        <w:rPr>
          <w:rFonts w:eastAsia="SimSun"/>
          <w:sz w:val="21"/>
          <w:szCs w:val="21"/>
          <w:lang w:val="en-US" w:eastAsia="zh-CN"/>
        </w:rPr>
      </w:pP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F333A2B" w14:textId="34762486" w:rsidR="007F4C90" w:rsidRDefault="007F4C90" w:rsidP="007F4C90">
      <w:pPr>
        <w:pStyle w:val="Heading2"/>
        <w:rPr>
          <w:lang w:val="en-US" w:eastAsia="zh-CN"/>
        </w:rPr>
      </w:pPr>
      <w:r>
        <w:rPr>
          <w:lang w:val="en-US" w:eastAsia="zh-CN"/>
        </w:rPr>
        <w:t xml:space="preserve">2.1 </w:t>
      </w:r>
      <w:r w:rsidR="00D417DD" w:rsidRPr="00D417DD">
        <w:rPr>
          <w:lang w:val="en-US" w:eastAsia="zh-CN"/>
        </w:rPr>
        <w:t xml:space="preserve">Topic #1: </w:t>
      </w:r>
      <w:r w:rsidR="009A1442" w:rsidRPr="009A1442">
        <w:rPr>
          <w:lang w:val="en-US" w:eastAsia="zh-CN"/>
        </w:rPr>
        <w:t>Maintenance of RRM core requirements for NR SDT</w:t>
      </w:r>
    </w:p>
    <w:p w14:paraId="3363F3D5" w14:textId="3093C03E" w:rsidR="00347A54" w:rsidRPr="00347A54" w:rsidRDefault="00347A54" w:rsidP="00347A54">
      <w:pPr>
        <w:pStyle w:val="Heading2"/>
        <w:rPr>
          <w:lang w:eastAsia="zh-CN"/>
        </w:rPr>
      </w:pPr>
      <w:r>
        <w:rPr>
          <w:lang w:eastAsia="zh-CN"/>
        </w:rPr>
        <w:t xml:space="preserve">Sub-topic </w:t>
      </w:r>
      <w:r w:rsidR="002F2D5D">
        <w:rPr>
          <w:lang w:val="en-US" w:eastAsia="zh-CN"/>
        </w:rPr>
        <w:t>1</w:t>
      </w:r>
      <w:r>
        <w:rPr>
          <w:lang w:eastAsia="zh-CN"/>
        </w:rPr>
        <w:t>-1</w:t>
      </w:r>
    </w:p>
    <w:p w14:paraId="026FCAFB" w14:textId="77777777" w:rsidR="009A1442" w:rsidRPr="00805BE8" w:rsidRDefault="009A1442" w:rsidP="009A1442">
      <w:pPr>
        <w:rPr>
          <w:b/>
          <w:color w:val="0070C0"/>
          <w:u w:val="single"/>
          <w:lang w:eastAsia="ko-KR"/>
        </w:rPr>
      </w:pPr>
      <w:r w:rsidRPr="00805BE8">
        <w:rPr>
          <w:b/>
          <w:color w:val="0070C0"/>
          <w:u w:val="single"/>
          <w:lang w:eastAsia="ko-KR"/>
        </w:rPr>
        <w:t>Issue 1-1</w:t>
      </w:r>
      <w:r>
        <w:rPr>
          <w:b/>
          <w:color w:val="0070C0"/>
          <w:u w:val="single"/>
          <w:lang w:eastAsia="ko-KR"/>
        </w:rPr>
        <w:t>-1 Regarding EMR measurement requirement overlapping with SDT transmission, how should RAN4 understand the related RAN2 agreement?</w:t>
      </w:r>
      <w:r w:rsidRPr="00805BE8">
        <w:rPr>
          <w:b/>
          <w:color w:val="0070C0"/>
          <w:u w:val="single"/>
          <w:lang w:eastAsia="ko-KR"/>
        </w:rPr>
        <w:t xml:space="preserve"> </w:t>
      </w:r>
    </w:p>
    <w:p w14:paraId="15CAB429" w14:textId="77777777" w:rsidR="009A1442" w:rsidRPr="00805BE8" w:rsidRDefault="009A1442" w:rsidP="009A1442">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1C6E4C7C" w14:textId="77777777" w:rsidR="009A1442" w:rsidRPr="00805BE8" w:rsidRDefault="009A1442" w:rsidP="009A1442">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sidRPr="00D54113">
        <w:rPr>
          <w:color w:val="0070C0"/>
          <w:szCs w:val="24"/>
        </w:rPr>
        <w:t>EMR is for fast CA/DC activation, while SDT is intended for data transmission in RRC_INACTIVE state, a UE does not require to meet EMR measurement requirements during subsequent SDT transmission</w:t>
      </w:r>
    </w:p>
    <w:p w14:paraId="4E78F562" w14:textId="77777777" w:rsidR="009A1442" w:rsidRPr="00D54113" w:rsidRDefault="009A1442" w:rsidP="009A1442">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sidRPr="00D54113">
        <w:rPr>
          <w:color w:val="0070C0"/>
          <w:szCs w:val="24"/>
        </w:rPr>
        <w:t>Hold on the discussion until receiving RAN2’s reply feedback on the case where there is conflict between EMR measurement and SDT transmission</w:t>
      </w:r>
      <w:r>
        <w:rPr>
          <w:color w:val="0070C0"/>
          <w:szCs w:val="24"/>
        </w:rPr>
        <w:t xml:space="preserve"> </w:t>
      </w:r>
    </w:p>
    <w:p w14:paraId="116A7D42" w14:textId="77777777" w:rsidR="009A1442" w:rsidRPr="00805BE8" w:rsidRDefault="009A1442" w:rsidP="009A1442">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3D53F97C" w14:textId="77777777" w:rsidR="009A1442" w:rsidRPr="00805BE8" w:rsidRDefault="009A1442" w:rsidP="009A1442">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5996DFD7" w14:textId="3A25CA87" w:rsidR="009A1442" w:rsidRPr="00DB2AFB" w:rsidRDefault="00DB2AFB" w:rsidP="009A1442">
      <w:pPr>
        <w:rPr>
          <w:b/>
          <w:bCs/>
          <w:iCs/>
          <w:color w:val="0070C0"/>
          <w:highlight w:val="green"/>
          <w:lang w:eastAsia="zh-CN"/>
        </w:rPr>
      </w:pPr>
      <w:r w:rsidRPr="00DB2AFB">
        <w:rPr>
          <w:b/>
          <w:bCs/>
          <w:iCs/>
          <w:color w:val="0070C0"/>
          <w:highlight w:val="green"/>
          <w:lang w:eastAsia="zh-CN"/>
        </w:rPr>
        <w:t>Agreement:</w:t>
      </w:r>
    </w:p>
    <w:p w14:paraId="1E5B3589" w14:textId="2F52046B" w:rsidR="00DB2AFB" w:rsidRPr="003A5373" w:rsidRDefault="00DB2AFB" w:rsidP="003A5373">
      <w:pPr>
        <w:pStyle w:val="ListParagraph"/>
        <w:numPr>
          <w:ilvl w:val="0"/>
          <w:numId w:val="13"/>
        </w:numPr>
        <w:ind w:firstLineChars="0"/>
        <w:rPr>
          <w:iCs/>
          <w:color w:val="0070C0"/>
        </w:rPr>
      </w:pPr>
      <w:r w:rsidRPr="003A5373">
        <w:rPr>
          <w:iCs/>
          <w:color w:val="0070C0"/>
          <w:highlight w:val="green"/>
        </w:rPr>
        <w:lastRenderedPageBreak/>
        <w:t xml:space="preserve">RAN4 not to discuss this issue any more before RAN2’s feedback, and corresponding specs texts will be updated if </w:t>
      </w:r>
      <w:proofErr w:type="gramStart"/>
      <w:r w:rsidRPr="003A5373">
        <w:rPr>
          <w:iCs/>
          <w:color w:val="0070C0"/>
          <w:highlight w:val="green"/>
        </w:rPr>
        <w:t>necessary</w:t>
      </w:r>
      <w:proofErr w:type="gramEnd"/>
      <w:r w:rsidRPr="003A5373">
        <w:rPr>
          <w:iCs/>
          <w:color w:val="0070C0"/>
          <w:highlight w:val="green"/>
        </w:rPr>
        <w:t xml:space="preserve"> only after RAN2’s feedback.</w:t>
      </w:r>
    </w:p>
    <w:p w14:paraId="1F1BBA44" w14:textId="77777777" w:rsidR="00DB2AFB" w:rsidRDefault="00DB2AFB" w:rsidP="009A1442">
      <w:pPr>
        <w:rPr>
          <w:i/>
          <w:color w:val="0070C0"/>
          <w:lang w:eastAsia="zh-CN"/>
        </w:rPr>
      </w:pPr>
    </w:p>
    <w:p w14:paraId="0C161420" w14:textId="77777777" w:rsidR="009A1442" w:rsidRPr="00805BE8" w:rsidRDefault="009A1442" w:rsidP="009A1442">
      <w:pPr>
        <w:rPr>
          <w:b/>
          <w:color w:val="0070C0"/>
          <w:u w:val="single"/>
          <w:lang w:eastAsia="ko-KR"/>
        </w:rPr>
      </w:pPr>
      <w:r w:rsidRPr="00805BE8">
        <w:rPr>
          <w:b/>
          <w:color w:val="0070C0"/>
          <w:u w:val="single"/>
          <w:lang w:eastAsia="ko-KR"/>
        </w:rPr>
        <w:t>Issue 1-1</w:t>
      </w:r>
      <w:r>
        <w:rPr>
          <w:b/>
          <w:color w:val="0070C0"/>
          <w:u w:val="single"/>
          <w:lang w:eastAsia="ko-KR"/>
        </w:rPr>
        <w:t xml:space="preserve">-2 Regarding inter-frequency or inter-RAT requirement overlapping with SDT transmission, should RAN4 define exact condition for allowing UE not to meet </w:t>
      </w:r>
      <w:proofErr w:type="gramStart"/>
      <w:r>
        <w:rPr>
          <w:b/>
          <w:color w:val="0070C0"/>
          <w:u w:val="single"/>
          <w:lang w:eastAsia="ko-KR"/>
        </w:rPr>
        <w:t>these requirement</w:t>
      </w:r>
      <w:proofErr w:type="gramEnd"/>
      <w:r>
        <w:rPr>
          <w:b/>
          <w:color w:val="0070C0"/>
          <w:u w:val="single"/>
          <w:lang w:eastAsia="ko-KR"/>
        </w:rPr>
        <w:t>?</w:t>
      </w:r>
      <w:r w:rsidRPr="00805BE8">
        <w:rPr>
          <w:b/>
          <w:color w:val="0070C0"/>
          <w:u w:val="single"/>
          <w:lang w:eastAsia="ko-KR"/>
        </w:rPr>
        <w:t xml:space="preserve"> </w:t>
      </w:r>
    </w:p>
    <w:p w14:paraId="460EBB02" w14:textId="77777777" w:rsidR="009A1442" w:rsidRPr="00805BE8" w:rsidRDefault="009A1442" w:rsidP="009A1442">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3E291C16" w14:textId="77777777" w:rsidR="009A1442" w:rsidRPr="00805BE8" w:rsidRDefault="009A1442" w:rsidP="009A1442">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4A274219" w14:textId="77777777" w:rsidR="009A1442" w:rsidRPr="00D54113" w:rsidRDefault="009A1442" w:rsidP="009A1442">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 xml:space="preserve">No need </w:t>
      </w:r>
    </w:p>
    <w:p w14:paraId="5F1F8535" w14:textId="77777777" w:rsidR="009A1442" w:rsidRPr="00805BE8" w:rsidRDefault="009A1442" w:rsidP="009A1442">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57463112" w14:textId="77777777" w:rsidR="009A1442" w:rsidRPr="00805BE8" w:rsidRDefault="009A1442" w:rsidP="009A1442">
      <w:pPr>
        <w:pStyle w:val="ListParagraph"/>
        <w:widowControl/>
        <w:numPr>
          <w:ilvl w:val="1"/>
          <w:numId w:val="5"/>
        </w:numPr>
        <w:spacing w:after="120"/>
        <w:ind w:left="1440" w:firstLineChars="0"/>
        <w:jc w:val="left"/>
        <w:rPr>
          <w:color w:val="0070C0"/>
          <w:szCs w:val="24"/>
        </w:rPr>
      </w:pPr>
      <w:r>
        <w:rPr>
          <w:color w:val="0070C0"/>
          <w:szCs w:val="24"/>
        </w:rPr>
        <w:t>Option 2?</w:t>
      </w:r>
    </w:p>
    <w:p w14:paraId="18B70112" w14:textId="4032C99F" w:rsidR="00305E7B" w:rsidRPr="00102B9A" w:rsidRDefault="00102B9A" w:rsidP="00305E7B">
      <w:pPr>
        <w:spacing w:after="120"/>
        <w:rPr>
          <w:b/>
          <w:bCs/>
          <w:color w:val="0070C0"/>
        </w:rPr>
      </w:pPr>
      <w:r w:rsidRPr="00102B9A">
        <w:rPr>
          <w:b/>
          <w:bCs/>
          <w:color w:val="0070C0"/>
        </w:rPr>
        <w:t>Agreement:</w:t>
      </w:r>
    </w:p>
    <w:p w14:paraId="3B882F32" w14:textId="77777777" w:rsidR="00505489" w:rsidRPr="00055B3C" w:rsidRDefault="00505489" w:rsidP="00505489">
      <w:pPr>
        <w:pStyle w:val="ListParagraph"/>
        <w:numPr>
          <w:ilvl w:val="0"/>
          <w:numId w:val="13"/>
        </w:numPr>
        <w:spacing w:after="120"/>
        <w:ind w:firstLineChars="0"/>
        <w:rPr>
          <w:ins w:id="1" w:author="AC" w:date="2022-08-25T10:54:00Z"/>
          <w:highlight w:val="green"/>
        </w:rPr>
      </w:pPr>
      <w:ins w:id="2" w:author="AC" w:date="2022-08-25T10:54:00Z">
        <w:r w:rsidRPr="00055B3C">
          <w:rPr>
            <w:highlight w:val="green"/>
          </w:rPr>
          <w:t>Follow the RAN4 existing agreement</w:t>
        </w:r>
      </w:ins>
    </w:p>
    <w:p w14:paraId="1E93F579" w14:textId="2D3CD53C" w:rsidR="00102B9A" w:rsidRDefault="00102B9A" w:rsidP="00305E7B">
      <w:pPr>
        <w:spacing w:after="120"/>
      </w:pPr>
    </w:p>
    <w:p w14:paraId="11CD3412" w14:textId="77777777" w:rsidR="00102B9A" w:rsidRDefault="00102B9A" w:rsidP="00305E7B">
      <w:pPr>
        <w:spacing w:after="120"/>
      </w:pPr>
    </w:p>
    <w:p w14:paraId="244B1FC3" w14:textId="4465C8FD" w:rsidR="00B40C71" w:rsidRPr="00B40C71" w:rsidRDefault="00B40C71" w:rsidP="00B40C71">
      <w:pPr>
        <w:rPr>
          <w:b/>
          <w:color w:val="0070C0"/>
          <w:u w:val="single"/>
          <w:lang w:eastAsia="ko-KR"/>
        </w:rPr>
      </w:pPr>
      <w:r w:rsidRPr="00B40C71">
        <w:rPr>
          <w:b/>
          <w:color w:val="0070C0"/>
          <w:u w:val="single"/>
          <w:lang w:eastAsia="ko-KR"/>
        </w:rPr>
        <w:t>New issue 1-1-3: Whether or not there is a case where the UE is still able to perform inter-freq/inter-RAT measurement when inter-frequency or inter-RAT requirement overlapping with SDT transmission, and if the SMTC of inter-frequency or inter-RAT does not overlap with the SDT resources?</w:t>
      </w:r>
    </w:p>
    <w:p w14:paraId="489603F6" w14:textId="206F4B0E" w:rsidR="00B40C71" w:rsidRDefault="00B40C71" w:rsidP="00305E7B">
      <w:pPr>
        <w:spacing w:after="120"/>
      </w:pPr>
    </w:p>
    <w:p w14:paraId="3C095CC4" w14:textId="77777777" w:rsidR="00102B9A" w:rsidRPr="00102B9A" w:rsidRDefault="00102B9A" w:rsidP="00102B9A">
      <w:pPr>
        <w:spacing w:after="120"/>
        <w:rPr>
          <w:b/>
          <w:bCs/>
          <w:color w:val="0070C0"/>
        </w:rPr>
      </w:pPr>
      <w:r w:rsidRPr="00102B9A">
        <w:rPr>
          <w:b/>
          <w:bCs/>
          <w:color w:val="0070C0"/>
        </w:rPr>
        <w:t>Agreement:</w:t>
      </w:r>
    </w:p>
    <w:p w14:paraId="2CFDF345" w14:textId="77777777" w:rsidR="00505489" w:rsidRPr="00055B3C" w:rsidRDefault="00505489" w:rsidP="00505489">
      <w:pPr>
        <w:pStyle w:val="ListParagraph"/>
        <w:numPr>
          <w:ilvl w:val="0"/>
          <w:numId w:val="13"/>
        </w:numPr>
        <w:spacing w:after="120"/>
        <w:ind w:firstLineChars="0"/>
        <w:rPr>
          <w:ins w:id="3" w:author="AC" w:date="2022-08-25T10:55:00Z"/>
          <w:highlight w:val="green"/>
        </w:rPr>
      </w:pPr>
      <w:ins w:id="4" w:author="AC" w:date="2022-08-25T10:55:00Z">
        <w:r w:rsidRPr="00055B3C">
          <w:rPr>
            <w:highlight w:val="green"/>
          </w:rPr>
          <w:t>Follow the RAN4 existing agreement</w:t>
        </w:r>
      </w:ins>
    </w:p>
    <w:p w14:paraId="689F22DD" w14:textId="2A6B08DF" w:rsidR="00102B9A" w:rsidDel="00D44E9A" w:rsidRDefault="00102B9A" w:rsidP="00305E7B">
      <w:pPr>
        <w:spacing w:after="120"/>
        <w:rPr>
          <w:del w:id="5" w:author="AC" w:date="2022-08-25T10:55:00Z"/>
        </w:rPr>
      </w:pPr>
    </w:p>
    <w:p w14:paraId="4B772B39" w14:textId="6740249B" w:rsidR="00B40C71" w:rsidDel="00D44E9A" w:rsidRDefault="00B40C71" w:rsidP="00305E7B">
      <w:pPr>
        <w:spacing w:after="120"/>
        <w:rPr>
          <w:del w:id="6" w:author="AC" w:date="2022-08-25T10:55:00Z"/>
        </w:rPr>
      </w:pPr>
    </w:p>
    <w:p w14:paraId="55BE3669" w14:textId="77777777" w:rsidR="00B40C71" w:rsidRDefault="00B40C71" w:rsidP="00305E7B">
      <w:pPr>
        <w:spacing w:after="120"/>
      </w:pPr>
    </w:p>
    <w:p w14:paraId="3D02A76A" w14:textId="1CFE6DDC" w:rsidR="00347A54" w:rsidRPr="00347A54" w:rsidRDefault="00347A54" w:rsidP="00347A54">
      <w:pPr>
        <w:pStyle w:val="Heading2"/>
        <w:rPr>
          <w:lang w:val="en-US" w:eastAsia="zh-CN"/>
        </w:rPr>
      </w:pPr>
      <w:r>
        <w:rPr>
          <w:lang w:eastAsia="zh-CN"/>
        </w:rPr>
        <w:t xml:space="preserve">Sub-topic </w:t>
      </w:r>
      <w:r w:rsidR="002F2D5D">
        <w:rPr>
          <w:lang w:val="en-US" w:eastAsia="zh-CN"/>
        </w:rPr>
        <w:t>1</w:t>
      </w:r>
      <w:r>
        <w:rPr>
          <w:lang w:eastAsia="zh-CN"/>
        </w:rPr>
        <w:t>-</w:t>
      </w:r>
      <w:r>
        <w:rPr>
          <w:lang w:val="en-US" w:eastAsia="zh-CN"/>
        </w:rPr>
        <w:t>2</w:t>
      </w:r>
    </w:p>
    <w:p w14:paraId="20B70A51" w14:textId="77777777" w:rsidR="00347A54" w:rsidRPr="00805BE8" w:rsidRDefault="00347A54" w:rsidP="00347A54">
      <w:pPr>
        <w:rPr>
          <w:b/>
          <w:color w:val="0070C0"/>
          <w:u w:val="single"/>
          <w:lang w:eastAsia="ko-KR"/>
        </w:rPr>
      </w:pPr>
      <w:r w:rsidRPr="00805BE8">
        <w:rPr>
          <w:b/>
          <w:color w:val="0070C0"/>
          <w:u w:val="single"/>
          <w:lang w:eastAsia="ko-KR"/>
        </w:rPr>
        <w:t xml:space="preserve">Issue 1-2: </w:t>
      </w:r>
      <w:r>
        <w:rPr>
          <w:b/>
          <w:color w:val="0070C0"/>
          <w:u w:val="single"/>
          <w:lang w:eastAsia="ko-KR"/>
        </w:rPr>
        <w:t xml:space="preserve">Whether or not to capture UE behavior into specs on </w:t>
      </w:r>
      <w:r w:rsidRPr="0043079C">
        <w:rPr>
          <w:b/>
          <w:color w:val="0070C0"/>
          <w:u w:val="single"/>
          <w:lang w:eastAsia="ko-KR"/>
        </w:rPr>
        <w:t>selecting the largest RSRP value from multiple measured samples from Rx beam sweeping for the same SSB</w:t>
      </w:r>
      <w:r>
        <w:rPr>
          <w:b/>
          <w:color w:val="0070C0"/>
          <w:u w:val="single"/>
          <w:lang w:eastAsia="ko-KR"/>
        </w:rPr>
        <w:t>?</w:t>
      </w:r>
    </w:p>
    <w:p w14:paraId="2913918E" w14:textId="77777777" w:rsidR="00347A54" w:rsidRPr="00805BE8" w:rsidRDefault="00347A54" w:rsidP="00347A54">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6EC3BD0A" w14:textId="77777777" w:rsidR="00347A54" w:rsidRPr="00805BE8" w:rsidRDefault="00347A54" w:rsidP="00347A54">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Yes, Tx beam is fixed during Rx beam sweeping, or </w:t>
      </w:r>
      <w:r w:rsidRPr="005B6193">
        <w:rPr>
          <w:color w:val="0070C0"/>
          <w:szCs w:val="24"/>
        </w:rPr>
        <w:t>the strongest SSB could be different for RSRP1 and RSRP2</w:t>
      </w:r>
    </w:p>
    <w:p w14:paraId="66381B45" w14:textId="77777777" w:rsidR="00347A54" w:rsidRPr="00805BE8" w:rsidRDefault="00347A54" w:rsidP="00347A54">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 need</w:t>
      </w:r>
    </w:p>
    <w:p w14:paraId="117B22FA" w14:textId="77777777" w:rsidR="00347A54" w:rsidRPr="00805BE8" w:rsidRDefault="00347A54" w:rsidP="00347A54">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6B815392" w14:textId="437B43B9" w:rsidR="00347A54" w:rsidRPr="00102B9A" w:rsidRDefault="00347A54" w:rsidP="00305E7B">
      <w:pPr>
        <w:pStyle w:val="ListParagraph"/>
        <w:widowControl/>
        <w:numPr>
          <w:ilvl w:val="1"/>
          <w:numId w:val="5"/>
        </w:numPr>
        <w:spacing w:after="120"/>
        <w:ind w:left="1440" w:firstLineChars="0"/>
        <w:jc w:val="left"/>
        <w:rPr>
          <w:color w:val="0070C0"/>
          <w:szCs w:val="24"/>
        </w:rPr>
      </w:pPr>
      <w:r>
        <w:rPr>
          <w:color w:val="0070C0"/>
          <w:szCs w:val="24"/>
        </w:rPr>
        <w:t>Option 2?</w:t>
      </w:r>
    </w:p>
    <w:p w14:paraId="06B090E0" w14:textId="77777777" w:rsidR="00102B9A" w:rsidRPr="00102B9A" w:rsidRDefault="00102B9A" w:rsidP="00102B9A">
      <w:pPr>
        <w:spacing w:after="120"/>
        <w:rPr>
          <w:b/>
          <w:bCs/>
          <w:color w:val="0070C0"/>
        </w:rPr>
      </w:pPr>
      <w:r w:rsidRPr="00102B9A">
        <w:rPr>
          <w:b/>
          <w:bCs/>
          <w:color w:val="0070C0"/>
        </w:rPr>
        <w:t>Agreement:</w:t>
      </w:r>
    </w:p>
    <w:p w14:paraId="51567CD4" w14:textId="77777777" w:rsidR="00B44F73" w:rsidRPr="00426FED" w:rsidRDefault="00B44F73" w:rsidP="00B44F73">
      <w:pPr>
        <w:pStyle w:val="ListParagraph"/>
        <w:numPr>
          <w:ilvl w:val="0"/>
          <w:numId w:val="15"/>
        </w:numPr>
        <w:spacing w:after="120"/>
        <w:ind w:firstLineChars="0"/>
        <w:rPr>
          <w:ins w:id="7" w:author="AC" w:date="2022-08-25T10:55:00Z"/>
          <w:highlight w:val="green"/>
        </w:rPr>
      </w:pPr>
      <w:ins w:id="8" w:author="AC" w:date="2022-08-25T10:55:00Z">
        <w:r w:rsidRPr="00426FED">
          <w:rPr>
            <w:highlight w:val="green"/>
          </w:rPr>
          <w:t>Do not capture UE behavior into specs on selecting the largest RSRP value from multiple measured samples from Rx beam sweeping for the same SSB.</w:t>
        </w:r>
      </w:ins>
    </w:p>
    <w:p w14:paraId="7FFE824F" w14:textId="61DA194B" w:rsidR="00102B9A" w:rsidRDefault="00102B9A" w:rsidP="00305E7B">
      <w:pPr>
        <w:spacing w:after="120"/>
      </w:pPr>
    </w:p>
    <w:p w14:paraId="0709312F" w14:textId="77777777" w:rsidR="00102B9A" w:rsidRDefault="00102B9A" w:rsidP="00305E7B">
      <w:pPr>
        <w:spacing w:after="120"/>
      </w:pPr>
    </w:p>
    <w:p w14:paraId="4A02579A" w14:textId="77777777" w:rsidR="00292812" w:rsidRPr="00292812" w:rsidRDefault="00292812" w:rsidP="00292812">
      <w:pPr>
        <w:rPr>
          <w:b/>
          <w:color w:val="0070C0"/>
          <w:u w:val="single"/>
          <w:lang w:eastAsia="ko-KR"/>
        </w:rPr>
      </w:pPr>
      <w:r w:rsidRPr="00292812">
        <w:rPr>
          <w:b/>
          <w:color w:val="0070C0"/>
          <w:u w:val="single"/>
          <w:lang w:eastAsia="ko-KR"/>
        </w:rPr>
        <w:t>New issue 1-2-2: Should the UE behavior on RSRP measurement for TA validation be the same as that for other purposes?</w:t>
      </w:r>
    </w:p>
    <w:p w14:paraId="56E78E8E" w14:textId="77777777" w:rsidR="00292812" w:rsidRPr="00292812" w:rsidRDefault="00292812" w:rsidP="00292812">
      <w:pPr>
        <w:pStyle w:val="ListParagraph"/>
        <w:widowControl/>
        <w:numPr>
          <w:ilvl w:val="0"/>
          <w:numId w:val="10"/>
        </w:numPr>
        <w:overflowPunct w:val="0"/>
        <w:autoSpaceDE w:val="0"/>
        <w:autoSpaceDN w:val="0"/>
        <w:adjustRightInd w:val="0"/>
        <w:spacing w:after="180"/>
        <w:ind w:firstLineChars="0"/>
        <w:jc w:val="left"/>
        <w:textAlignment w:val="baseline"/>
        <w:rPr>
          <w:rFonts w:eastAsiaTheme="minorEastAsia"/>
          <w:iCs/>
          <w:color w:val="0070C0"/>
        </w:rPr>
      </w:pPr>
      <w:r w:rsidRPr="00292812">
        <w:rPr>
          <w:rFonts w:eastAsiaTheme="minorEastAsia"/>
          <w:iCs/>
          <w:color w:val="0070C0"/>
        </w:rPr>
        <w:t>Option 1: yes, the same UE behavior on RSRP measurement for different purposes including TA validation</w:t>
      </w:r>
    </w:p>
    <w:p w14:paraId="6297765B" w14:textId="4E7B4F37" w:rsidR="00292812" w:rsidRPr="00EC1FB4" w:rsidRDefault="00292812" w:rsidP="00EC1FB4">
      <w:pPr>
        <w:pStyle w:val="ListParagraph"/>
        <w:widowControl/>
        <w:numPr>
          <w:ilvl w:val="0"/>
          <w:numId w:val="10"/>
        </w:numPr>
        <w:overflowPunct w:val="0"/>
        <w:autoSpaceDE w:val="0"/>
        <w:autoSpaceDN w:val="0"/>
        <w:adjustRightInd w:val="0"/>
        <w:spacing w:after="180"/>
        <w:ind w:firstLineChars="0"/>
        <w:jc w:val="left"/>
        <w:textAlignment w:val="baseline"/>
        <w:rPr>
          <w:iCs/>
        </w:rPr>
      </w:pPr>
      <w:r w:rsidRPr="00292812">
        <w:rPr>
          <w:rFonts w:eastAsiaTheme="minorEastAsia"/>
          <w:iCs/>
          <w:color w:val="0070C0"/>
        </w:rPr>
        <w:t>Option 2: No, please elaborate in which aspect the UE behavior on RSRP measurement for TA validation should differ from that for other purposes.</w:t>
      </w:r>
    </w:p>
    <w:p w14:paraId="68DF0E0A" w14:textId="77777777" w:rsidR="00EC1FB4" w:rsidRPr="00102B9A" w:rsidRDefault="00EC1FB4" w:rsidP="00EC1FB4">
      <w:pPr>
        <w:spacing w:after="120"/>
        <w:rPr>
          <w:b/>
          <w:bCs/>
          <w:color w:val="0070C0"/>
        </w:rPr>
      </w:pPr>
      <w:r w:rsidRPr="00102B9A">
        <w:rPr>
          <w:b/>
          <w:bCs/>
          <w:color w:val="0070C0"/>
        </w:rPr>
        <w:t>Agreement:</w:t>
      </w:r>
    </w:p>
    <w:p w14:paraId="013DC022" w14:textId="77777777" w:rsidR="00B44F73" w:rsidRPr="00426FED" w:rsidRDefault="00B44F73" w:rsidP="00B44F73">
      <w:pPr>
        <w:pStyle w:val="ListParagraph"/>
        <w:numPr>
          <w:ilvl w:val="0"/>
          <w:numId w:val="15"/>
        </w:numPr>
        <w:spacing w:after="120"/>
        <w:ind w:firstLineChars="0"/>
        <w:rPr>
          <w:ins w:id="9" w:author="AC" w:date="2022-08-25T10:55:00Z"/>
          <w:color w:val="0070C0"/>
          <w:highlight w:val="green"/>
        </w:rPr>
      </w:pPr>
      <w:ins w:id="10" w:author="AC" w:date="2022-08-25T10:55:00Z">
        <w:r w:rsidRPr="00426FED">
          <w:rPr>
            <w:color w:val="0070C0"/>
            <w:highlight w:val="green"/>
          </w:rPr>
          <w:t>The same UE behavior on RSRP measurement for different purposes including TA validation</w:t>
        </w:r>
      </w:ins>
    </w:p>
    <w:p w14:paraId="2C5EC041" w14:textId="77777777" w:rsidR="00292812" w:rsidRDefault="00292812" w:rsidP="00305E7B">
      <w:pPr>
        <w:spacing w:after="120"/>
      </w:pPr>
    </w:p>
    <w:p w14:paraId="56DC086B" w14:textId="58C2B230" w:rsidR="002F2D5D" w:rsidRPr="002F2D5D" w:rsidRDefault="002F2D5D" w:rsidP="002F2D5D">
      <w:pPr>
        <w:pStyle w:val="Heading2"/>
        <w:rPr>
          <w:lang w:val="en-US" w:eastAsia="zh-CN"/>
        </w:rPr>
      </w:pPr>
      <w:r>
        <w:rPr>
          <w:lang w:eastAsia="zh-CN"/>
        </w:rPr>
        <w:t xml:space="preserve">Sub-topic </w:t>
      </w:r>
      <w:r>
        <w:rPr>
          <w:lang w:val="en-US" w:eastAsia="zh-CN"/>
        </w:rPr>
        <w:t>1</w:t>
      </w:r>
      <w:r>
        <w:rPr>
          <w:lang w:eastAsia="zh-CN"/>
        </w:rPr>
        <w:t>-</w:t>
      </w:r>
      <w:r>
        <w:rPr>
          <w:lang w:val="en-US" w:eastAsia="zh-CN"/>
        </w:rPr>
        <w:t>3</w:t>
      </w:r>
    </w:p>
    <w:p w14:paraId="0C48694D" w14:textId="77777777" w:rsidR="002F2D5D" w:rsidRPr="00805BE8" w:rsidRDefault="002F2D5D" w:rsidP="002F2D5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Should the sub-bullet for T1 definition, i.e.,</w:t>
      </w:r>
      <w:r w:rsidRPr="00495A0B">
        <w:rPr>
          <w:b/>
          <w:color w:val="0070C0"/>
          <w:u w:val="single"/>
          <w:lang w:eastAsia="ko-KR"/>
        </w:rPr>
        <w:t xml:space="preserve"> [If TAC command is not received while in RRC Innactive, T1 is the time when the latest RRCRelease is received]</w:t>
      </w:r>
      <w:r>
        <w:rPr>
          <w:b/>
          <w:color w:val="0070C0"/>
          <w:u w:val="single"/>
          <w:lang w:eastAsia="ko-KR"/>
        </w:rPr>
        <w:t xml:space="preserve"> be confirmed?</w:t>
      </w:r>
    </w:p>
    <w:p w14:paraId="50FC74F4"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001FA783"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Yes </w:t>
      </w:r>
    </w:p>
    <w:p w14:paraId="5969EB29"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 xml:space="preserve">No </w:t>
      </w:r>
    </w:p>
    <w:p w14:paraId="4F6F61EE"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294C0288" w14:textId="66C00F24" w:rsidR="002F2D5D" w:rsidRPr="002042E6"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3F4BE3B5" w14:textId="77777777" w:rsidR="002042E6" w:rsidRPr="00102B9A" w:rsidRDefault="002042E6" w:rsidP="002042E6">
      <w:pPr>
        <w:spacing w:after="120"/>
        <w:rPr>
          <w:b/>
          <w:bCs/>
          <w:color w:val="0070C0"/>
        </w:rPr>
      </w:pPr>
      <w:r w:rsidRPr="00102B9A">
        <w:rPr>
          <w:b/>
          <w:bCs/>
          <w:color w:val="0070C0"/>
        </w:rPr>
        <w:t>Agreement:</w:t>
      </w:r>
    </w:p>
    <w:p w14:paraId="50173AFF" w14:textId="77777777" w:rsidR="001B75CA" w:rsidRPr="00453E76" w:rsidRDefault="001B75CA" w:rsidP="001B75CA">
      <w:pPr>
        <w:pStyle w:val="ListParagraph"/>
        <w:numPr>
          <w:ilvl w:val="0"/>
          <w:numId w:val="15"/>
        </w:numPr>
        <w:ind w:firstLineChars="0"/>
        <w:rPr>
          <w:ins w:id="11" w:author="AC" w:date="2022-08-25T10:55:00Z"/>
          <w:color w:val="0070C0"/>
          <w:highlight w:val="green"/>
        </w:rPr>
      </w:pPr>
      <w:ins w:id="12" w:author="AC" w:date="2022-08-25T10:55:00Z">
        <w:r w:rsidRPr="00453E76">
          <w:rPr>
            <w:color w:val="0070C0"/>
            <w:highlight w:val="green"/>
          </w:rPr>
          <w:t>Follow RAN2’s updated T1 definition</w:t>
        </w:r>
      </w:ins>
    </w:p>
    <w:p w14:paraId="14205932" w14:textId="380A93FA" w:rsidR="002042E6" w:rsidRDefault="002042E6" w:rsidP="002F2D5D">
      <w:pPr>
        <w:rPr>
          <w:color w:val="0070C0"/>
          <w:lang w:eastAsia="zh-CN"/>
        </w:rPr>
      </w:pPr>
    </w:p>
    <w:p w14:paraId="08DBBC3C" w14:textId="77777777" w:rsidR="002042E6" w:rsidRDefault="002042E6" w:rsidP="002F2D5D">
      <w:pPr>
        <w:rPr>
          <w:color w:val="0070C0"/>
          <w:lang w:eastAsia="zh-CN"/>
        </w:rPr>
      </w:pPr>
    </w:p>
    <w:p w14:paraId="6409E6B5" w14:textId="77777777" w:rsidR="002F2D5D" w:rsidRPr="00805BE8" w:rsidRDefault="002F2D5D" w:rsidP="002F2D5D">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In RAN4’s understanding, in which RRC state transition can an RRCRelease with CG-SDT configuration be issued?</w:t>
      </w:r>
    </w:p>
    <w:p w14:paraId="6AE49CA5"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5F5A5F8C"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Only from RRC_CONNECTED to RRC_INACTIVE </w:t>
      </w:r>
    </w:p>
    <w:p w14:paraId="29107692"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Both RRC_CONNECTED to RRC_INACTIVE, and RRC_INACTIVE to RRC_INACTIVE</w:t>
      </w:r>
    </w:p>
    <w:p w14:paraId="77A18A6A"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0B47FA60"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635CDDB6" w14:textId="0B25B7B2" w:rsidR="002F2D5D" w:rsidRDefault="002F2D5D" w:rsidP="002F2D5D">
      <w:pPr>
        <w:rPr>
          <w:color w:val="0070C0"/>
          <w:lang w:eastAsia="zh-CN"/>
        </w:rPr>
      </w:pPr>
    </w:p>
    <w:p w14:paraId="5BEDF52A" w14:textId="77777777" w:rsidR="00475322" w:rsidRPr="004C3A27" w:rsidRDefault="00475322" w:rsidP="00475322">
      <w:pPr>
        <w:spacing w:after="120"/>
        <w:rPr>
          <w:b/>
          <w:bCs/>
          <w:color w:val="0070C0"/>
          <w:highlight w:val="green"/>
        </w:rPr>
      </w:pPr>
      <w:r w:rsidRPr="004C3A27">
        <w:rPr>
          <w:b/>
          <w:bCs/>
          <w:color w:val="0070C0"/>
          <w:highlight w:val="green"/>
        </w:rPr>
        <w:t>Agreement:</w:t>
      </w:r>
    </w:p>
    <w:p w14:paraId="4104E7A7" w14:textId="5B1B4D11" w:rsidR="00475322" w:rsidRPr="004C3A27" w:rsidRDefault="00D41BB7" w:rsidP="00D41BB7">
      <w:pPr>
        <w:pStyle w:val="ListParagraph"/>
        <w:numPr>
          <w:ilvl w:val="0"/>
          <w:numId w:val="13"/>
        </w:numPr>
        <w:ind w:firstLineChars="0"/>
        <w:rPr>
          <w:color w:val="0070C0"/>
          <w:highlight w:val="green"/>
        </w:rPr>
      </w:pPr>
      <w:r w:rsidRPr="004C3A27">
        <w:rPr>
          <w:color w:val="0070C0"/>
          <w:highlight w:val="green"/>
        </w:rPr>
        <w:t>C</w:t>
      </w:r>
      <w:r w:rsidR="003A5373" w:rsidRPr="004C3A27">
        <w:rPr>
          <w:color w:val="0070C0"/>
          <w:highlight w:val="green"/>
        </w:rPr>
        <w:t>lose this issue and focus on T1 definition wording in the second round.</w:t>
      </w:r>
    </w:p>
    <w:p w14:paraId="1C3943E2" w14:textId="77777777" w:rsidR="00475322" w:rsidRDefault="00475322" w:rsidP="002F2D5D">
      <w:pPr>
        <w:rPr>
          <w:color w:val="0070C0"/>
          <w:lang w:eastAsia="zh-CN"/>
        </w:rPr>
      </w:pPr>
    </w:p>
    <w:p w14:paraId="7CB268BA" w14:textId="77777777" w:rsidR="002F2D5D" w:rsidRPr="00805BE8" w:rsidRDefault="002F2D5D" w:rsidP="002F2D5D">
      <w:pPr>
        <w:rPr>
          <w:b/>
          <w:color w:val="0070C0"/>
          <w:u w:val="single"/>
          <w:lang w:eastAsia="ko-KR"/>
        </w:rPr>
      </w:pPr>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b/>
          <w:color w:val="0070C0"/>
          <w:u w:val="single"/>
          <w:lang w:eastAsia="ko-KR"/>
        </w:rPr>
        <w:t>If the answer to Issue 1-3-2 is Option 2, then which RRCRelease with CG-SDT configuration should be the reference to T1 definition?</w:t>
      </w:r>
    </w:p>
    <w:p w14:paraId="6368B110"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lastRenderedPageBreak/>
        <w:t>Proposals</w:t>
      </w:r>
    </w:p>
    <w:p w14:paraId="425D98A4"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The first </w:t>
      </w:r>
    </w:p>
    <w:p w14:paraId="1BB59FA6"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The latest</w:t>
      </w:r>
    </w:p>
    <w:p w14:paraId="21BA7581"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093A934F"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2731EF14" w14:textId="52E331B6" w:rsidR="002F2D5D" w:rsidRDefault="002F2D5D" w:rsidP="002F2D5D">
      <w:pPr>
        <w:rPr>
          <w:color w:val="0070C0"/>
          <w:lang w:eastAsia="zh-CN"/>
        </w:rPr>
      </w:pPr>
    </w:p>
    <w:p w14:paraId="5B1CDE4D" w14:textId="77777777" w:rsidR="00475322" w:rsidRPr="00102B9A" w:rsidRDefault="00475322" w:rsidP="00475322">
      <w:pPr>
        <w:spacing w:after="120"/>
        <w:rPr>
          <w:b/>
          <w:bCs/>
          <w:color w:val="0070C0"/>
        </w:rPr>
      </w:pPr>
      <w:r w:rsidRPr="00991737">
        <w:rPr>
          <w:b/>
          <w:bCs/>
          <w:color w:val="0070C0"/>
          <w:highlight w:val="green"/>
        </w:rPr>
        <w:t>Agreement:</w:t>
      </w:r>
    </w:p>
    <w:p w14:paraId="6D670DFF" w14:textId="77777777" w:rsidR="00991737" w:rsidRPr="004C3A27" w:rsidRDefault="00991737" w:rsidP="00991737">
      <w:pPr>
        <w:pStyle w:val="ListParagraph"/>
        <w:numPr>
          <w:ilvl w:val="0"/>
          <w:numId w:val="13"/>
        </w:numPr>
        <w:ind w:firstLineChars="0"/>
        <w:rPr>
          <w:color w:val="0070C0"/>
          <w:highlight w:val="green"/>
        </w:rPr>
      </w:pPr>
      <w:r w:rsidRPr="004C3A27">
        <w:rPr>
          <w:color w:val="0070C0"/>
          <w:highlight w:val="green"/>
        </w:rPr>
        <w:t>Close this issue and focus on T1 definition wording in the second round.</w:t>
      </w:r>
    </w:p>
    <w:p w14:paraId="70F6EAB5" w14:textId="4B97088E" w:rsidR="00475322" w:rsidRDefault="00475322" w:rsidP="002F2D5D">
      <w:pPr>
        <w:rPr>
          <w:color w:val="0070C0"/>
          <w:lang w:eastAsia="zh-CN"/>
        </w:rPr>
      </w:pPr>
    </w:p>
    <w:p w14:paraId="7C301184" w14:textId="77777777" w:rsidR="00475322" w:rsidRDefault="00475322" w:rsidP="002F2D5D">
      <w:pPr>
        <w:rPr>
          <w:color w:val="0070C0"/>
          <w:lang w:eastAsia="zh-CN"/>
        </w:rPr>
      </w:pPr>
    </w:p>
    <w:p w14:paraId="41ADA0A4" w14:textId="77777777" w:rsidR="002F2D5D" w:rsidRPr="00805BE8" w:rsidRDefault="002F2D5D" w:rsidP="002F2D5D">
      <w:pPr>
        <w:rPr>
          <w:b/>
          <w:color w:val="0070C0"/>
          <w:u w:val="single"/>
          <w:lang w:eastAsia="ko-KR"/>
        </w:rPr>
      </w:pPr>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b/>
          <w:color w:val="0070C0"/>
          <w:u w:val="single"/>
          <w:lang w:eastAsia="ko-KR"/>
        </w:rPr>
        <w:t>Should TAC command in successfully completed RAR/MsgB in 2-step/4-step RA be considered in T1 definition in addition to that in MAC-</w:t>
      </w:r>
      <w:proofErr w:type="gramStart"/>
      <w:r>
        <w:rPr>
          <w:b/>
          <w:color w:val="0070C0"/>
          <w:u w:val="single"/>
          <w:lang w:eastAsia="ko-KR"/>
        </w:rPr>
        <w:t>CE ?</w:t>
      </w:r>
      <w:proofErr w:type="gramEnd"/>
    </w:p>
    <w:p w14:paraId="3CF88D45"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265053CE"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 xml:space="preserve">Yes </w:t>
      </w:r>
    </w:p>
    <w:p w14:paraId="72ABC11A"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421BF649" w14:textId="77777777" w:rsidR="002F2D5D" w:rsidRPr="00805BE8" w:rsidRDefault="002F2D5D" w:rsidP="002F2D5D">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45C42177" w14:textId="77777777" w:rsidR="002F2D5D" w:rsidRPr="00805BE8" w:rsidRDefault="002F2D5D" w:rsidP="002F2D5D">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1044AEFF" w14:textId="7D8918CB" w:rsidR="002F2D5D" w:rsidRDefault="002F2D5D" w:rsidP="002F2D5D">
      <w:pPr>
        <w:rPr>
          <w:color w:val="0070C0"/>
          <w:lang w:eastAsia="zh-CN"/>
        </w:rPr>
      </w:pPr>
    </w:p>
    <w:p w14:paraId="6C5D1717" w14:textId="77777777" w:rsidR="00475322" w:rsidRPr="00102B9A" w:rsidRDefault="00475322" w:rsidP="00475322">
      <w:pPr>
        <w:spacing w:after="120"/>
        <w:rPr>
          <w:b/>
          <w:bCs/>
          <w:color w:val="0070C0"/>
        </w:rPr>
      </w:pPr>
      <w:r w:rsidRPr="00102B9A">
        <w:rPr>
          <w:b/>
          <w:bCs/>
          <w:color w:val="0070C0"/>
        </w:rPr>
        <w:t>Agreement:</w:t>
      </w:r>
    </w:p>
    <w:p w14:paraId="58F622FB" w14:textId="54A82316" w:rsidR="0027581E" w:rsidRPr="0027581E" w:rsidRDefault="0027581E" w:rsidP="0027581E">
      <w:pPr>
        <w:pStyle w:val="ListParagraph"/>
        <w:numPr>
          <w:ilvl w:val="0"/>
          <w:numId w:val="13"/>
        </w:numPr>
        <w:ind w:firstLineChars="0"/>
        <w:rPr>
          <w:ins w:id="13" w:author="AC" w:date="2022-08-25T10:56:00Z"/>
          <w:color w:val="0070C0"/>
          <w:highlight w:val="green"/>
          <w:rPrChange w:id="14" w:author="AC" w:date="2022-08-25T10:56:00Z">
            <w:rPr>
              <w:ins w:id="15" w:author="AC" w:date="2022-08-25T10:56:00Z"/>
              <w:highlight w:val="green"/>
            </w:rPr>
          </w:rPrChange>
        </w:rPr>
      </w:pPr>
      <w:ins w:id="16" w:author="AC" w:date="2022-08-25T10:56:00Z">
        <w:r>
          <w:rPr>
            <w:color w:val="0070C0"/>
            <w:highlight w:val="green"/>
          </w:rPr>
          <w:t>Follow RAN2’s agreement to consider TAC from RAR</w:t>
        </w:r>
      </w:ins>
    </w:p>
    <w:p w14:paraId="0F89285F" w14:textId="58D7E10C" w:rsidR="00475322" w:rsidRPr="00991737" w:rsidRDefault="00991737" w:rsidP="00991737">
      <w:pPr>
        <w:pStyle w:val="ListParagraph"/>
        <w:numPr>
          <w:ilvl w:val="0"/>
          <w:numId w:val="13"/>
        </w:numPr>
        <w:ind w:firstLineChars="0"/>
        <w:rPr>
          <w:color w:val="0070C0"/>
          <w:highlight w:val="green"/>
        </w:rPr>
      </w:pPr>
      <w:r w:rsidRPr="00991737">
        <w:rPr>
          <w:color w:val="0070C0"/>
          <w:highlight w:val="green"/>
        </w:rPr>
        <w:t xml:space="preserve">Close this issue in this </w:t>
      </w:r>
      <w:del w:id="17" w:author="AC" w:date="2022-08-25T10:56:00Z">
        <w:r w:rsidRPr="00991737" w:rsidDel="0027581E">
          <w:rPr>
            <w:color w:val="0070C0"/>
            <w:highlight w:val="green"/>
          </w:rPr>
          <w:delText>meeting and come back in future meetings when there are more inputs from RAN2</w:delText>
        </w:r>
      </w:del>
    </w:p>
    <w:p w14:paraId="439954F5" w14:textId="77777777" w:rsidR="00475322" w:rsidRDefault="00475322" w:rsidP="002F2D5D">
      <w:pPr>
        <w:rPr>
          <w:color w:val="0070C0"/>
          <w:lang w:eastAsia="zh-CN"/>
        </w:rPr>
      </w:pPr>
    </w:p>
    <w:p w14:paraId="2ABB0E00" w14:textId="77777777" w:rsidR="00292812" w:rsidRPr="00292812" w:rsidRDefault="00292812" w:rsidP="00292812">
      <w:pPr>
        <w:rPr>
          <w:b/>
          <w:color w:val="0070C0"/>
          <w:u w:val="single"/>
          <w:lang w:eastAsia="ko-KR"/>
        </w:rPr>
      </w:pPr>
      <w:r w:rsidRPr="00292812">
        <w:rPr>
          <w:b/>
          <w:color w:val="0070C0"/>
          <w:u w:val="single"/>
          <w:lang w:eastAsia="ko-KR"/>
        </w:rPr>
        <w:t>New issue 1-3-5: which case(s) are valid on RRCRelease with CG-SDT configuration issued in RRC_INACTIVE state for CG-SDT transmission?</w:t>
      </w:r>
    </w:p>
    <w:p w14:paraId="6514ECFD" w14:textId="77777777" w:rsidR="00292812" w:rsidRPr="00292812" w:rsidRDefault="00292812" w:rsidP="00292812">
      <w:pPr>
        <w:pStyle w:val="ListParagraph"/>
        <w:widowControl/>
        <w:numPr>
          <w:ilvl w:val="1"/>
          <w:numId w:val="11"/>
        </w:numPr>
        <w:overflowPunct w:val="0"/>
        <w:autoSpaceDE w:val="0"/>
        <w:autoSpaceDN w:val="0"/>
        <w:adjustRightInd w:val="0"/>
        <w:spacing w:after="180"/>
        <w:ind w:firstLineChars="0"/>
        <w:jc w:val="left"/>
        <w:textAlignment w:val="baseline"/>
        <w:rPr>
          <w:rFonts w:eastAsiaTheme="minorEastAsia"/>
          <w:iCs/>
          <w:color w:val="0070C0"/>
        </w:rPr>
      </w:pPr>
      <w:r w:rsidRPr="00292812">
        <w:rPr>
          <w:rFonts w:eastAsiaTheme="minorEastAsia"/>
          <w:iCs/>
          <w:color w:val="0070C0"/>
        </w:rPr>
        <w:t xml:space="preserve">Case 1: No CG-SDT is configured in the RRCRelease when changing from RRC_CONNECTED to RRC_INACTIVE, therefore an RRCRelease with CG-SDT configuration is needed in RRC_; </w:t>
      </w:r>
    </w:p>
    <w:p w14:paraId="2814D856" w14:textId="4DBB4CC1" w:rsidR="00292812" w:rsidRPr="00292812" w:rsidRDefault="00292812" w:rsidP="00E903F1">
      <w:pPr>
        <w:pStyle w:val="ListParagraph"/>
        <w:widowControl/>
        <w:numPr>
          <w:ilvl w:val="1"/>
          <w:numId w:val="11"/>
        </w:numPr>
        <w:overflowPunct w:val="0"/>
        <w:autoSpaceDE w:val="0"/>
        <w:autoSpaceDN w:val="0"/>
        <w:adjustRightInd w:val="0"/>
        <w:spacing w:after="180"/>
        <w:ind w:firstLineChars="0"/>
        <w:jc w:val="left"/>
        <w:textAlignment w:val="baseline"/>
        <w:rPr>
          <w:color w:val="0070C0"/>
        </w:rPr>
      </w:pPr>
      <w:r w:rsidRPr="00292812">
        <w:rPr>
          <w:rFonts w:eastAsiaTheme="minorEastAsia"/>
          <w:iCs/>
          <w:color w:val="0070C0"/>
        </w:rPr>
        <w:t>Case 2: A new CG-SDT can be configured via RRCRelease in RRC_INACTIVE</w:t>
      </w:r>
    </w:p>
    <w:p w14:paraId="486A2284" w14:textId="59161617" w:rsidR="00292812" w:rsidRDefault="00292812" w:rsidP="002F2D5D">
      <w:pPr>
        <w:rPr>
          <w:color w:val="0070C0"/>
          <w:lang w:eastAsia="zh-CN"/>
        </w:rPr>
      </w:pPr>
    </w:p>
    <w:p w14:paraId="1EEE6692" w14:textId="77777777" w:rsidR="00C142D9" w:rsidRPr="00102B9A" w:rsidRDefault="00C142D9" w:rsidP="00C142D9">
      <w:pPr>
        <w:spacing w:after="120"/>
        <w:rPr>
          <w:b/>
          <w:bCs/>
          <w:color w:val="0070C0"/>
        </w:rPr>
      </w:pPr>
      <w:r w:rsidRPr="00102B9A">
        <w:rPr>
          <w:b/>
          <w:bCs/>
          <w:color w:val="0070C0"/>
        </w:rPr>
        <w:t>Agreement:</w:t>
      </w:r>
    </w:p>
    <w:p w14:paraId="5C44FE8E" w14:textId="77777777" w:rsidR="00CC096E" w:rsidRDefault="007E32F3" w:rsidP="007E32F3">
      <w:pPr>
        <w:pStyle w:val="ListParagraph"/>
        <w:numPr>
          <w:ilvl w:val="0"/>
          <w:numId w:val="13"/>
        </w:numPr>
        <w:ind w:firstLineChars="0"/>
        <w:rPr>
          <w:ins w:id="18" w:author="AC" w:date="2022-08-25T10:56:00Z"/>
          <w:color w:val="0070C0"/>
          <w:highlight w:val="green"/>
        </w:rPr>
      </w:pPr>
      <w:ins w:id="19" w:author="AC" w:date="2022-08-25T10:56:00Z">
        <w:r w:rsidRPr="00100F20">
          <w:rPr>
            <w:color w:val="0070C0"/>
            <w:highlight w:val="green"/>
          </w:rPr>
          <w:t>RAN4 accept T1 definition update in RAN2 reply LS and do not differentiate these two cases</w:t>
        </w:r>
      </w:ins>
    </w:p>
    <w:p w14:paraId="3F5A5429" w14:textId="54C31D39" w:rsidR="00292812" w:rsidRPr="00CC096E" w:rsidRDefault="007E32F3">
      <w:pPr>
        <w:pStyle w:val="ListParagraph"/>
        <w:numPr>
          <w:ilvl w:val="0"/>
          <w:numId w:val="13"/>
        </w:numPr>
        <w:ind w:firstLineChars="0"/>
        <w:rPr>
          <w:color w:val="0070C0"/>
          <w:highlight w:val="green"/>
          <w:rPrChange w:id="20" w:author="AC" w:date="2022-08-25T10:56:00Z">
            <w:rPr/>
          </w:rPrChange>
        </w:rPr>
        <w:pPrChange w:id="21" w:author="AC" w:date="2022-08-25T10:56:00Z">
          <w:pPr/>
        </w:pPrChange>
      </w:pPr>
      <w:ins w:id="22" w:author="AC" w:date="2022-08-25T10:56:00Z">
        <w:r w:rsidRPr="00CC096E">
          <w:rPr>
            <w:color w:val="0070C0"/>
            <w:highlight w:val="green"/>
            <w:rPrChange w:id="23" w:author="AC" w:date="2022-08-25T10:56:00Z">
              <w:rPr>
                <w:highlight w:val="green"/>
              </w:rPr>
            </w:rPrChange>
          </w:rPr>
          <w:t>Close the issue and do not send a new LS to RAN2</w:t>
        </w:r>
      </w:ins>
    </w:p>
    <w:p w14:paraId="6A4C5D64" w14:textId="5374B08C" w:rsidR="00C04DCE" w:rsidRPr="00347A54" w:rsidRDefault="00C04DCE" w:rsidP="00C04DCE">
      <w:pPr>
        <w:pStyle w:val="Heading2"/>
        <w:rPr>
          <w:lang w:val="en-US" w:eastAsia="zh-CN"/>
        </w:rPr>
      </w:pPr>
      <w:r>
        <w:rPr>
          <w:lang w:eastAsia="zh-CN"/>
        </w:rPr>
        <w:t xml:space="preserve">Sub-topic </w:t>
      </w:r>
      <w:r>
        <w:rPr>
          <w:lang w:val="en-US" w:eastAsia="zh-CN"/>
        </w:rPr>
        <w:t>1</w:t>
      </w:r>
      <w:r>
        <w:rPr>
          <w:lang w:eastAsia="zh-CN"/>
        </w:rPr>
        <w:t>-</w:t>
      </w:r>
      <w:r>
        <w:rPr>
          <w:lang w:val="en-US" w:eastAsia="zh-CN"/>
        </w:rPr>
        <w:t>4</w:t>
      </w:r>
    </w:p>
    <w:p w14:paraId="622E725A" w14:textId="77777777" w:rsidR="00CE0EAF" w:rsidRPr="00805BE8" w:rsidRDefault="00CE0EAF" w:rsidP="00CE0EAF">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Should RAN4 specify SDT requirements for NR-U?</w:t>
      </w:r>
    </w:p>
    <w:p w14:paraId="2AE5C10F" w14:textId="77777777" w:rsidR="00CE0EAF" w:rsidRPr="00805BE8" w:rsidRDefault="00CE0EAF" w:rsidP="00CE0EAF">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4B2C3889" w14:textId="77777777" w:rsidR="00CE0EAF" w:rsidRPr="00805BE8" w:rsidRDefault="00CE0EAF" w:rsidP="00CE0EAF">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7A81C2AC" w14:textId="77777777" w:rsidR="00CE0EAF" w:rsidRPr="00805BE8" w:rsidRDefault="00CE0EAF" w:rsidP="00CE0EAF">
      <w:pPr>
        <w:pStyle w:val="ListParagraph"/>
        <w:widowControl/>
        <w:numPr>
          <w:ilvl w:val="1"/>
          <w:numId w:val="5"/>
        </w:numPr>
        <w:spacing w:after="120"/>
        <w:ind w:left="1440" w:firstLineChars="0"/>
        <w:jc w:val="left"/>
        <w:rPr>
          <w:color w:val="0070C0"/>
          <w:szCs w:val="24"/>
        </w:rPr>
      </w:pPr>
      <w:r w:rsidRPr="00805BE8">
        <w:rPr>
          <w:color w:val="0070C0"/>
          <w:szCs w:val="24"/>
        </w:rPr>
        <w:lastRenderedPageBreak/>
        <w:t xml:space="preserve">Option 2: </w:t>
      </w:r>
      <w:r>
        <w:rPr>
          <w:color w:val="0070C0"/>
          <w:szCs w:val="24"/>
        </w:rPr>
        <w:t>No</w:t>
      </w:r>
    </w:p>
    <w:p w14:paraId="5F1637B2" w14:textId="77777777" w:rsidR="00CE0EAF" w:rsidRPr="00805BE8" w:rsidRDefault="00CE0EAF" w:rsidP="00CE0EAF">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72638133" w14:textId="77777777" w:rsidR="00CE0EAF" w:rsidRPr="00805BE8" w:rsidRDefault="00CE0EAF" w:rsidP="00CE0EAF">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10B1477A" w14:textId="75CC0C54" w:rsidR="00CE0EAF" w:rsidRDefault="00CE0EAF" w:rsidP="00CE0EAF">
      <w:pPr>
        <w:rPr>
          <w:color w:val="0070C0"/>
          <w:lang w:eastAsia="zh-CN"/>
        </w:rPr>
      </w:pPr>
    </w:p>
    <w:p w14:paraId="53C10613" w14:textId="77777777" w:rsidR="00C142D9" w:rsidRPr="00102B9A" w:rsidRDefault="00C142D9" w:rsidP="00C142D9">
      <w:pPr>
        <w:spacing w:after="120"/>
        <w:rPr>
          <w:b/>
          <w:bCs/>
          <w:color w:val="0070C0"/>
        </w:rPr>
      </w:pPr>
      <w:r w:rsidRPr="00102B9A">
        <w:rPr>
          <w:b/>
          <w:bCs/>
          <w:color w:val="0070C0"/>
        </w:rPr>
        <w:t>Agreement:</w:t>
      </w:r>
    </w:p>
    <w:p w14:paraId="7454490A" w14:textId="77777777" w:rsidR="000B4615" w:rsidRPr="0025682F" w:rsidRDefault="000B4615" w:rsidP="000B4615">
      <w:pPr>
        <w:pStyle w:val="ListParagraph"/>
        <w:numPr>
          <w:ilvl w:val="0"/>
          <w:numId w:val="16"/>
        </w:numPr>
        <w:ind w:firstLineChars="0"/>
        <w:rPr>
          <w:ins w:id="24" w:author="AC" w:date="2022-08-25T10:56:00Z"/>
          <w:color w:val="0070C0"/>
          <w:highlight w:val="yellow"/>
        </w:rPr>
      </w:pPr>
      <w:ins w:id="25" w:author="AC" w:date="2022-08-25T10:56:00Z">
        <w:r w:rsidRPr="0025682F">
          <w:rPr>
            <w:color w:val="0070C0"/>
            <w:highlight w:val="yellow"/>
          </w:rPr>
          <w:t>No consensus</w:t>
        </w:r>
        <w:r w:rsidRPr="00A10E29">
          <w:rPr>
            <w:strike/>
            <w:color w:val="0070C0"/>
            <w:highlight w:val="yellow"/>
            <w:rPrChange w:id="26" w:author="AC" w:date="2022-08-26T00:07:00Z">
              <w:rPr>
                <w:color w:val="0070C0"/>
                <w:highlight w:val="yellow"/>
              </w:rPr>
            </w:rPrChange>
          </w:rPr>
          <w:t>, continue discussion in GTW session</w:t>
        </w:r>
      </w:ins>
    </w:p>
    <w:p w14:paraId="3001E528" w14:textId="77777777" w:rsidR="00C142D9" w:rsidRDefault="00C142D9" w:rsidP="00CE0EAF">
      <w:pPr>
        <w:rPr>
          <w:color w:val="0070C0"/>
          <w:lang w:eastAsia="zh-CN"/>
        </w:rPr>
      </w:pPr>
    </w:p>
    <w:p w14:paraId="3259922B" w14:textId="77777777" w:rsidR="00CE0EAF" w:rsidRDefault="00CE0EAF" w:rsidP="00CE0EAF">
      <w:pPr>
        <w:rPr>
          <w:color w:val="0070C0"/>
          <w:lang w:eastAsia="zh-CN"/>
        </w:rPr>
      </w:pPr>
    </w:p>
    <w:p w14:paraId="7C0FDBB3" w14:textId="77777777" w:rsidR="00CE0EAF" w:rsidRPr="00805BE8" w:rsidRDefault="00CE0EAF" w:rsidP="00CE0EAF">
      <w:pPr>
        <w:rPr>
          <w:b/>
          <w:color w:val="0070C0"/>
          <w:u w:val="single"/>
          <w:lang w:eastAsia="ko-KR"/>
        </w:rPr>
      </w:pPr>
      <w:r w:rsidRPr="00805BE8">
        <w:rPr>
          <w:b/>
          <w:color w:val="0070C0"/>
          <w:u w:val="single"/>
          <w:lang w:eastAsia="ko-KR"/>
        </w:rPr>
        <w:t>Issue 1-</w:t>
      </w:r>
      <w:r>
        <w:rPr>
          <w:b/>
          <w:color w:val="0070C0"/>
          <w:u w:val="single"/>
          <w:lang w:eastAsia="ko-KR"/>
        </w:rPr>
        <w:t>4-2</w:t>
      </w:r>
      <w:r w:rsidRPr="00805BE8">
        <w:rPr>
          <w:b/>
          <w:color w:val="0070C0"/>
          <w:u w:val="single"/>
          <w:lang w:eastAsia="ko-KR"/>
        </w:rPr>
        <w:t xml:space="preserve">: </w:t>
      </w:r>
      <w:r>
        <w:rPr>
          <w:b/>
          <w:color w:val="0070C0"/>
          <w:u w:val="single"/>
          <w:lang w:eastAsia="ko-KR"/>
        </w:rPr>
        <w:t>If the answer to Issue 1-4-1 is Yes, what UE should do if the UE fail during CG-SDT session due to LBT failure?</w:t>
      </w:r>
    </w:p>
    <w:p w14:paraId="076C4DB4" w14:textId="77777777" w:rsidR="00CE0EAF" w:rsidRPr="00805BE8" w:rsidRDefault="00CE0EAF" w:rsidP="00CE0EAF">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60EDA69D" w14:textId="77777777" w:rsidR="00CE0EAF" w:rsidRDefault="00CE0EAF" w:rsidP="00CE0EAF">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w:t>
      </w:r>
      <w:r>
        <w:rPr>
          <w:color w:val="0070C0"/>
          <w:szCs w:val="24"/>
        </w:rPr>
        <w:t>1</w:t>
      </w:r>
      <w:r w:rsidRPr="00805BE8">
        <w:rPr>
          <w:color w:val="0070C0"/>
          <w:szCs w:val="24"/>
        </w:rPr>
        <w:t xml:space="preserve">: </w:t>
      </w:r>
      <w:r>
        <w:rPr>
          <w:color w:val="0070C0"/>
          <w:szCs w:val="24"/>
        </w:rPr>
        <w:t>Take into account N and Nmax</w:t>
      </w:r>
    </w:p>
    <w:p w14:paraId="181DC608" w14:textId="77777777" w:rsidR="00CE0EAF" w:rsidRDefault="00CE0EAF" w:rsidP="00CE0EAF">
      <w:pPr>
        <w:pStyle w:val="ListParagraph"/>
        <w:widowControl/>
        <w:numPr>
          <w:ilvl w:val="2"/>
          <w:numId w:val="5"/>
        </w:numPr>
        <w:spacing w:after="120"/>
        <w:ind w:firstLineChars="0"/>
        <w:jc w:val="left"/>
        <w:rPr>
          <w:color w:val="0070C0"/>
          <w:szCs w:val="24"/>
        </w:rPr>
      </w:pPr>
      <w:r w:rsidRPr="004B0FA0">
        <w:rPr>
          <w:color w:val="0070C0"/>
          <w:szCs w:val="24"/>
        </w:rPr>
        <w:t>if N&gt;Nmax happens within 640ms from TA validation, the UE shall discard the CG-SDT transmission</w:t>
      </w:r>
      <w:r>
        <w:rPr>
          <w:color w:val="0070C0"/>
          <w:szCs w:val="24"/>
        </w:rPr>
        <w:t xml:space="preserve">, </w:t>
      </w:r>
    </w:p>
    <w:p w14:paraId="4942D116" w14:textId="77777777" w:rsidR="00CE0EAF" w:rsidRPr="00225144" w:rsidRDefault="00CE0EAF" w:rsidP="00CE0EAF">
      <w:pPr>
        <w:pStyle w:val="ListParagraph"/>
        <w:spacing w:after="120"/>
        <w:ind w:left="3096"/>
        <w:rPr>
          <w:color w:val="0070C0"/>
          <w:szCs w:val="24"/>
        </w:rPr>
      </w:pPr>
      <w:r w:rsidRPr="006B03E4">
        <w:rPr>
          <w:color w:val="0070C0"/>
          <w:szCs w:val="24"/>
        </w:rPr>
        <w:t>where N is the number of detected LBT failures and Nmax is the maximum allowed LBT failures.</w:t>
      </w:r>
    </w:p>
    <w:p w14:paraId="235C0AF7" w14:textId="77777777" w:rsidR="00CE0EAF" w:rsidRPr="00805BE8" w:rsidRDefault="00CE0EAF" w:rsidP="00CE0EAF">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1D1D74A2" w14:textId="77777777" w:rsidR="00CE0EAF" w:rsidRPr="00805BE8" w:rsidRDefault="00CE0EAF" w:rsidP="00CE0EAF">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0E102899" w14:textId="2F12D8E0" w:rsidR="00CE0EAF" w:rsidRDefault="00CE0EAF" w:rsidP="00CE0EAF">
      <w:pPr>
        <w:rPr>
          <w:color w:val="0070C0"/>
          <w:lang w:eastAsia="zh-CN"/>
        </w:rPr>
      </w:pPr>
    </w:p>
    <w:p w14:paraId="6473D988" w14:textId="77777777" w:rsidR="00C142D9" w:rsidRPr="00102B9A" w:rsidRDefault="00C142D9" w:rsidP="00C142D9">
      <w:pPr>
        <w:spacing w:after="120"/>
        <w:rPr>
          <w:b/>
          <w:bCs/>
          <w:color w:val="0070C0"/>
        </w:rPr>
      </w:pPr>
      <w:r w:rsidRPr="00102B9A">
        <w:rPr>
          <w:b/>
          <w:bCs/>
          <w:color w:val="0070C0"/>
        </w:rPr>
        <w:t>Agreement:</w:t>
      </w:r>
    </w:p>
    <w:p w14:paraId="097BE68A" w14:textId="77777777" w:rsidR="000B4615" w:rsidRPr="0025682F" w:rsidRDefault="000B4615" w:rsidP="000B4615">
      <w:pPr>
        <w:pStyle w:val="ListParagraph"/>
        <w:numPr>
          <w:ilvl w:val="0"/>
          <w:numId w:val="16"/>
        </w:numPr>
        <w:ind w:firstLineChars="0"/>
        <w:rPr>
          <w:ins w:id="27" w:author="AC" w:date="2022-08-25T10:56:00Z"/>
          <w:color w:val="0070C0"/>
          <w:highlight w:val="yellow"/>
        </w:rPr>
      </w:pPr>
      <w:ins w:id="28" w:author="AC" w:date="2022-08-25T10:56:00Z">
        <w:r w:rsidRPr="0025682F">
          <w:rPr>
            <w:color w:val="0070C0"/>
            <w:highlight w:val="yellow"/>
          </w:rPr>
          <w:t>No consensus</w:t>
        </w:r>
        <w:r w:rsidRPr="00A10E29">
          <w:rPr>
            <w:strike/>
            <w:color w:val="0070C0"/>
            <w:highlight w:val="yellow"/>
            <w:rPrChange w:id="29" w:author="AC" w:date="2022-08-26T00:08:00Z">
              <w:rPr>
                <w:color w:val="0070C0"/>
                <w:highlight w:val="yellow"/>
              </w:rPr>
            </w:rPrChange>
          </w:rPr>
          <w:t>, continue discussion in GTW session</w:t>
        </w:r>
      </w:ins>
    </w:p>
    <w:p w14:paraId="0116D847" w14:textId="77777777" w:rsidR="00C142D9" w:rsidRDefault="00C142D9" w:rsidP="00CE0EAF">
      <w:pPr>
        <w:rPr>
          <w:color w:val="0070C0"/>
          <w:lang w:eastAsia="zh-CN"/>
        </w:rPr>
      </w:pPr>
    </w:p>
    <w:p w14:paraId="1CF21C79" w14:textId="77777777" w:rsidR="00CE0EAF" w:rsidRPr="00805BE8" w:rsidRDefault="00CE0EAF" w:rsidP="00CE0EAF">
      <w:pPr>
        <w:rPr>
          <w:b/>
          <w:color w:val="0070C0"/>
          <w:u w:val="single"/>
          <w:lang w:eastAsia="ko-KR"/>
        </w:rPr>
      </w:pPr>
      <w:r w:rsidRPr="00805BE8">
        <w:rPr>
          <w:b/>
          <w:color w:val="0070C0"/>
          <w:u w:val="single"/>
          <w:lang w:eastAsia="ko-KR"/>
        </w:rPr>
        <w:t>Issue 1-</w:t>
      </w:r>
      <w:r>
        <w:rPr>
          <w:b/>
          <w:color w:val="0070C0"/>
          <w:u w:val="single"/>
          <w:lang w:eastAsia="ko-KR"/>
        </w:rPr>
        <w:t>4-3</w:t>
      </w:r>
      <w:r w:rsidRPr="00805BE8">
        <w:rPr>
          <w:b/>
          <w:color w:val="0070C0"/>
          <w:u w:val="single"/>
          <w:lang w:eastAsia="ko-KR"/>
        </w:rPr>
        <w:t xml:space="preserve">: </w:t>
      </w:r>
      <w:r>
        <w:rPr>
          <w:b/>
          <w:color w:val="0070C0"/>
          <w:u w:val="single"/>
          <w:lang w:eastAsia="ko-KR"/>
        </w:rPr>
        <w:t>If the answer to Issue 1-4-1 is Yes, what UE should do if the UE has passed the TA validation but failed the CG-SDT transmission due to LBT failure?</w:t>
      </w:r>
    </w:p>
    <w:p w14:paraId="0F3B0BDA" w14:textId="77777777" w:rsidR="00CE0EAF" w:rsidRPr="00805BE8" w:rsidRDefault="00CE0EAF" w:rsidP="00CE0EAF">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67425F05" w14:textId="77777777" w:rsidR="00CE0EAF" w:rsidRPr="00805BE8" w:rsidRDefault="00CE0EAF" w:rsidP="00CE0EAF">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A n</w:t>
      </w:r>
      <w:r w:rsidRPr="004B0FA0">
        <w:rPr>
          <w:color w:val="0070C0"/>
          <w:szCs w:val="24"/>
        </w:rPr>
        <w:t xml:space="preserve">ew RSRP2 </w:t>
      </w:r>
      <w:r>
        <w:rPr>
          <w:color w:val="0070C0"/>
          <w:szCs w:val="24"/>
        </w:rPr>
        <w:t>is measured, and if it passes TA validation, the UE can transmit the same data</w:t>
      </w:r>
    </w:p>
    <w:p w14:paraId="78441ED3" w14:textId="77777777" w:rsidR="00CE0EAF" w:rsidRPr="00A62850" w:rsidRDefault="00CE0EAF" w:rsidP="00CE0EAF">
      <w:pPr>
        <w:pStyle w:val="ListParagraph"/>
        <w:widowControl/>
        <w:numPr>
          <w:ilvl w:val="1"/>
          <w:numId w:val="5"/>
        </w:numPr>
        <w:spacing w:after="120"/>
        <w:ind w:left="1440" w:firstLineChars="0"/>
        <w:jc w:val="left"/>
        <w:rPr>
          <w:color w:val="0070C0"/>
          <w:szCs w:val="24"/>
        </w:rPr>
      </w:pPr>
      <w:r w:rsidRPr="00A62850">
        <w:rPr>
          <w:color w:val="0070C0"/>
          <w:szCs w:val="24"/>
        </w:rPr>
        <w:t>Option 2: If N&lt;Nmax, If UE has passed the TA validation and LBT failure has occurred at CG-SDT transmission, then the UE can be allowed to transmit at the subsequent CG-SDT occasions (</w:t>
      </w:r>
      <w:proofErr w:type="gramStart"/>
      <w:r w:rsidRPr="00A62850">
        <w:rPr>
          <w:color w:val="0070C0"/>
          <w:szCs w:val="24"/>
        </w:rPr>
        <w:t>e.g.</w:t>
      </w:r>
      <w:proofErr w:type="gramEnd"/>
      <w:r w:rsidRPr="00A62850">
        <w:rPr>
          <w:color w:val="0070C0"/>
          <w:szCs w:val="24"/>
        </w:rPr>
        <w:t xml:space="preserve"> up to 640 ms) without performing the TA validation again. After this time (</w:t>
      </w:r>
      <w:proofErr w:type="gramStart"/>
      <w:r w:rsidRPr="00A62850">
        <w:rPr>
          <w:color w:val="0070C0"/>
          <w:szCs w:val="24"/>
        </w:rPr>
        <w:t>e.g.</w:t>
      </w:r>
      <w:proofErr w:type="gramEnd"/>
      <w:r w:rsidRPr="00A62850">
        <w:rPr>
          <w:color w:val="0070C0"/>
          <w:szCs w:val="24"/>
        </w:rPr>
        <w:t xml:space="preserve"> 640 ms), the UE shall re</w:t>
      </w:r>
      <w:r>
        <w:rPr>
          <w:color w:val="0070C0"/>
          <w:szCs w:val="24"/>
        </w:rPr>
        <w:t>-</w:t>
      </w:r>
      <w:r w:rsidRPr="00A62850">
        <w:rPr>
          <w:color w:val="0070C0"/>
          <w:szCs w:val="24"/>
        </w:rPr>
        <w:t>evaluate the TA.</w:t>
      </w:r>
    </w:p>
    <w:p w14:paraId="685F86F3" w14:textId="77777777" w:rsidR="00CE0EAF" w:rsidRPr="00805BE8" w:rsidRDefault="00CE0EAF" w:rsidP="00CE0EAF">
      <w:pPr>
        <w:pStyle w:val="ListParagraph"/>
        <w:widowControl/>
        <w:numPr>
          <w:ilvl w:val="0"/>
          <w:numId w:val="5"/>
        </w:numPr>
        <w:spacing w:after="120"/>
        <w:ind w:left="720" w:firstLineChars="0"/>
        <w:jc w:val="left"/>
        <w:rPr>
          <w:color w:val="0070C0"/>
          <w:szCs w:val="24"/>
        </w:rPr>
      </w:pPr>
      <w:r w:rsidRPr="00805BE8">
        <w:rPr>
          <w:color w:val="0070C0"/>
          <w:szCs w:val="24"/>
        </w:rPr>
        <w:t>Recommended WF</w:t>
      </w:r>
    </w:p>
    <w:p w14:paraId="33C913AF" w14:textId="77777777" w:rsidR="00CE0EAF" w:rsidRPr="00805BE8" w:rsidRDefault="00CE0EAF" w:rsidP="00CE0EAF">
      <w:pPr>
        <w:pStyle w:val="ListParagraph"/>
        <w:widowControl/>
        <w:numPr>
          <w:ilvl w:val="1"/>
          <w:numId w:val="5"/>
        </w:numPr>
        <w:spacing w:after="120"/>
        <w:ind w:left="1440" w:firstLineChars="0"/>
        <w:jc w:val="left"/>
        <w:rPr>
          <w:color w:val="0070C0"/>
          <w:szCs w:val="24"/>
        </w:rPr>
      </w:pPr>
      <w:r w:rsidRPr="00805BE8">
        <w:rPr>
          <w:color w:val="0070C0"/>
          <w:szCs w:val="24"/>
        </w:rPr>
        <w:t>TBA</w:t>
      </w:r>
    </w:p>
    <w:p w14:paraId="440500A2" w14:textId="77777777" w:rsidR="00CE0EAF" w:rsidRDefault="00CE0EAF" w:rsidP="00CE0EAF">
      <w:pPr>
        <w:rPr>
          <w:color w:val="0070C0"/>
          <w:lang w:eastAsia="zh-CN"/>
        </w:rPr>
      </w:pPr>
    </w:p>
    <w:p w14:paraId="4B6D2A05" w14:textId="77777777" w:rsidR="00C142D9" w:rsidRPr="00102B9A" w:rsidRDefault="00C142D9" w:rsidP="00C142D9">
      <w:pPr>
        <w:spacing w:after="120"/>
        <w:rPr>
          <w:b/>
          <w:bCs/>
          <w:color w:val="0070C0"/>
        </w:rPr>
      </w:pPr>
      <w:r w:rsidRPr="00102B9A">
        <w:rPr>
          <w:b/>
          <w:bCs/>
          <w:color w:val="0070C0"/>
        </w:rPr>
        <w:t>Agreement:</w:t>
      </w:r>
    </w:p>
    <w:p w14:paraId="198CCECA" w14:textId="77777777" w:rsidR="000B4615" w:rsidRPr="0025682F" w:rsidRDefault="000B4615" w:rsidP="000B4615">
      <w:pPr>
        <w:pStyle w:val="ListParagraph"/>
        <w:numPr>
          <w:ilvl w:val="0"/>
          <w:numId w:val="16"/>
        </w:numPr>
        <w:ind w:firstLineChars="0"/>
        <w:rPr>
          <w:ins w:id="30" w:author="AC" w:date="2022-08-25T10:56:00Z"/>
          <w:color w:val="0070C0"/>
          <w:highlight w:val="yellow"/>
        </w:rPr>
      </w:pPr>
      <w:ins w:id="31" w:author="AC" w:date="2022-08-25T10:56:00Z">
        <w:r w:rsidRPr="0025682F">
          <w:rPr>
            <w:color w:val="0070C0"/>
            <w:highlight w:val="yellow"/>
          </w:rPr>
          <w:t>No consensus</w:t>
        </w:r>
        <w:r w:rsidRPr="00A10E29">
          <w:rPr>
            <w:strike/>
            <w:color w:val="0070C0"/>
            <w:highlight w:val="yellow"/>
            <w:rPrChange w:id="32" w:author="AC" w:date="2022-08-26T00:08:00Z">
              <w:rPr>
                <w:color w:val="0070C0"/>
                <w:highlight w:val="yellow"/>
              </w:rPr>
            </w:rPrChange>
          </w:rPr>
          <w:t>, continue discussion in GTW session</w:t>
        </w:r>
      </w:ins>
    </w:p>
    <w:p w14:paraId="01D1D7B1" w14:textId="77777777" w:rsidR="00C04DCE" w:rsidRDefault="00C04DCE" w:rsidP="002F2D5D">
      <w:pPr>
        <w:rPr>
          <w:color w:val="0070C0"/>
          <w:lang w:eastAsia="zh-CN"/>
        </w:rPr>
      </w:pPr>
    </w:p>
    <w:p w14:paraId="3400584E" w14:textId="77777777" w:rsidR="002F2D5D" w:rsidRDefault="002F2D5D" w:rsidP="00305E7B">
      <w:pPr>
        <w:spacing w:after="120"/>
      </w:pPr>
    </w:p>
    <w:p w14:paraId="5CC165EB" w14:textId="335E7B04" w:rsidR="009A1442" w:rsidRPr="00223E8F" w:rsidRDefault="009A1442" w:rsidP="00305E7B">
      <w:pPr>
        <w:spacing w:after="120"/>
      </w:pPr>
    </w:p>
    <w:p w14:paraId="06D1CFE5" w14:textId="4992911B" w:rsidR="007F4C90" w:rsidRDefault="00D3372F" w:rsidP="00462311">
      <w:pPr>
        <w:pStyle w:val="Heading2"/>
        <w:rPr>
          <w:lang w:val="en-US" w:eastAsia="zh-CN"/>
        </w:rPr>
      </w:pPr>
      <w:r>
        <w:rPr>
          <w:lang w:val="en-US" w:eastAsia="zh-CN"/>
        </w:rPr>
        <w:t xml:space="preserve">2.2 </w:t>
      </w:r>
      <w:r w:rsidR="00121DEE" w:rsidRPr="00121DEE">
        <w:rPr>
          <w:lang w:val="en-US" w:eastAsia="zh-CN"/>
        </w:rPr>
        <w:t xml:space="preserve">Topic #2: </w:t>
      </w:r>
      <w:r w:rsidR="00086717" w:rsidRPr="00086717">
        <w:rPr>
          <w:lang w:val="en-US" w:eastAsia="zh-CN"/>
        </w:rPr>
        <w:t>Performance requirements for NR SDT</w:t>
      </w:r>
    </w:p>
    <w:p w14:paraId="158D34CF" w14:textId="5439C663" w:rsidR="00DB5C4A" w:rsidRDefault="00217D91" w:rsidP="00DB5C4A">
      <w:pPr>
        <w:pStyle w:val="Heading2"/>
        <w:rPr>
          <w:lang w:val="en-US" w:eastAsia="zh-CN"/>
        </w:rPr>
      </w:pPr>
      <w:r>
        <w:rPr>
          <w:lang w:eastAsia="zh-CN"/>
        </w:rPr>
        <w:t xml:space="preserve">Sub-topic </w:t>
      </w:r>
      <w:r>
        <w:rPr>
          <w:lang w:val="en-US" w:eastAsia="zh-CN"/>
        </w:rPr>
        <w:t>2-1</w:t>
      </w:r>
    </w:p>
    <w:p w14:paraId="1115C99D" w14:textId="77777777" w:rsidR="00217D91" w:rsidRPr="00045592" w:rsidRDefault="00217D91" w:rsidP="00217D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What should RAN4 do before the RAN5 reply LS arrives on test feasibility on defining RRM test cases for NR SDT?</w:t>
      </w:r>
    </w:p>
    <w:p w14:paraId="0BE45611"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1C68F55"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Hold on the discussion until the reply LS arrives</w:t>
      </w:r>
    </w:p>
    <w:p w14:paraId="4975A2D2" w14:textId="77777777" w:rsidR="00217D91"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Continue discussion on defining these RRM test cases by assuming positive feedback from RAN5</w:t>
      </w:r>
    </w:p>
    <w:p w14:paraId="40F41E31" w14:textId="77777777" w:rsidR="00217D91" w:rsidRDefault="00217D91" w:rsidP="00217D91">
      <w:pPr>
        <w:pStyle w:val="ListParagraph"/>
        <w:widowControl/>
        <w:numPr>
          <w:ilvl w:val="1"/>
          <w:numId w:val="5"/>
        </w:numPr>
        <w:spacing w:after="120"/>
        <w:ind w:left="1440" w:firstLineChars="0"/>
        <w:jc w:val="left"/>
        <w:rPr>
          <w:color w:val="0070C0"/>
          <w:szCs w:val="24"/>
        </w:rPr>
      </w:pPr>
      <w:r>
        <w:rPr>
          <w:color w:val="0070C0"/>
          <w:szCs w:val="24"/>
        </w:rPr>
        <w:t>Others: please elaborate</w:t>
      </w:r>
    </w:p>
    <w:p w14:paraId="703717B6"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Recommended WF</w:t>
      </w:r>
    </w:p>
    <w:p w14:paraId="0C95A020"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TBA</w:t>
      </w:r>
    </w:p>
    <w:p w14:paraId="2B26A459" w14:textId="35F1F189" w:rsidR="00C96293" w:rsidRDefault="00C96293" w:rsidP="00C96293">
      <w:pPr>
        <w:pStyle w:val="BodyText"/>
        <w:rPr>
          <w:lang w:val="en-US" w:eastAsia="zh-CN"/>
        </w:rPr>
      </w:pPr>
    </w:p>
    <w:p w14:paraId="328DD3DB" w14:textId="77777777" w:rsidR="00C142D9" w:rsidRPr="003563B0" w:rsidRDefault="00C142D9" w:rsidP="00C142D9">
      <w:pPr>
        <w:spacing w:after="120"/>
        <w:rPr>
          <w:b/>
          <w:bCs/>
          <w:color w:val="0070C0"/>
          <w:highlight w:val="green"/>
        </w:rPr>
      </w:pPr>
      <w:r w:rsidRPr="003563B0">
        <w:rPr>
          <w:b/>
          <w:bCs/>
          <w:color w:val="0070C0"/>
          <w:highlight w:val="green"/>
        </w:rPr>
        <w:t>Agreement:</w:t>
      </w:r>
    </w:p>
    <w:p w14:paraId="1DCBE7F1" w14:textId="0AE7A993" w:rsidR="00C142D9" w:rsidRPr="003563B0" w:rsidRDefault="003563B0" w:rsidP="003563B0">
      <w:pPr>
        <w:pStyle w:val="BodyText"/>
        <w:numPr>
          <w:ilvl w:val="0"/>
          <w:numId w:val="13"/>
        </w:numPr>
        <w:rPr>
          <w:highlight w:val="green"/>
          <w:lang w:val="en-US" w:eastAsia="zh-CN"/>
        </w:rPr>
      </w:pPr>
      <w:r w:rsidRPr="003563B0">
        <w:rPr>
          <w:rFonts w:eastAsia="SimSun"/>
          <w:color w:val="0070C0"/>
          <w:highlight w:val="green"/>
          <w:lang w:eastAsia="zh-CN"/>
        </w:rPr>
        <w:t>Continue discussion on defining these RRM test cases by assuming positive feedback from RAN5</w:t>
      </w:r>
    </w:p>
    <w:p w14:paraId="47B432D8" w14:textId="06705FE8" w:rsidR="00217D91" w:rsidRDefault="00217D91" w:rsidP="00217D91">
      <w:pPr>
        <w:pStyle w:val="Heading2"/>
        <w:rPr>
          <w:lang w:val="en-US" w:eastAsia="zh-CN"/>
        </w:rPr>
      </w:pPr>
      <w:r>
        <w:rPr>
          <w:lang w:eastAsia="zh-CN"/>
        </w:rPr>
        <w:t xml:space="preserve">Sub-topic </w:t>
      </w:r>
      <w:r>
        <w:rPr>
          <w:lang w:val="en-US" w:eastAsia="zh-CN"/>
        </w:rPr>
        <w:t>2-2</w:t>
      </w:r>
    </w:p>
    <w:p w14:paraId="24598887" w14:textId="77777777" w:rsidR="00217D91" w:rsidRPr="00045592" w:rsidRDefault="00217D91" w:rsidP="00217D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In addition to the LS to RAN5 on the test feasibility, s</w:t>
      </w:r>
      <w:r w:rsidRPr="009B1392">
        <w:rPr>
          <w:b/>
          <w:color w:val="0070C0"/>
          <w:u w:val="single"/>
          <w:lang w:eastAsia="ko-KR"/>
        </w:rPr>
        <w:t xml:space="preserve">hould </w:t>
      </w:r>
      <w:r>
        <w:rPr>
          <w:b/>
          <w:color w:val="0070C0"/>
          <w:u w:val="single"/>
          <w:lang w:eastAsia="ko-KR"/>
        </w:rPr>
        <w:t>RAN4 consider when to transmit UL after data arrival if defining RRM test cases for CG-SDT?</w:t>
      </w:r>
    </w:p>
    <w:p w14:paraId="19D7626F"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6E8096C"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3EBE70EA" w14:textId="77777777" w:rsidR="00217D91"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 leave it up to UE implementation</w:t>
      </w:r>
    </w:p>
    <w:p w14:paraId="2AFEA470" w14:textId="77777777" w:rsidR="00217D91" w:rsidRPr="00F42D89" w:rsidRDefault="00217D91" w:rsidP="00217D91">
      <w:pPr>
        <w:pStyle w:val="ListParagraph"/>
        <w:widowControl/>
        <w:numPr>
          <w:ilvl w:val="1"/>
          <w:numId w:val="5"/>
        </w:numPr>
        <w:spacing w:after="120"/>
        <w:ind w:left="1440" w:firstLineChars="0"/>
        <w:jc w:val="left"/>
        <w:rPr>
          <w:color w:val="0070C0"/>
          <w:szCs w:val="24"/>
        </w:rPr>
      </w:pPr>
      <w:r w:rsidRPr="00F42D89">
        <w:rPr>
          <w:color w:val="0070C0"/>
          <w:szCs w:val="24"/>
        </w:rPr>
        <w:t>Option 3</w:t>
      </w:r>
      <w:r>
        <w:rPr>
          <w:color w:val="0070C0"/>
          <w:szCs w:val="24"/>
        </w:rPr>
        <w:t xml:space="preserve"> (new)</w:t>
      </w:r>
      <w:r w:rsidRPr="00F42D89">
        <w:rPr>
          <w:color w:val="0070C0"/>
          <w:szCs w:val="24"/>
        </w:rPr>
        <w:t>: SDT transmission timing should be controllable be TE</w:t>
      </w:r>
    </w:p>
    <w:p w14:paraId="05F737F4" w14:textId="77777777" w:rsidR="00217D91" w:rsidRPr="00F42D89" w:rsidRDefault="00217D91" w:rsidP="00217D91">
      <w:pPr>
        <w:pStyle w:val="ListParagraph"/>
        <w:widowControl/>
        <w:numPr>
          <w:ilvl w:val="2"/>
          <w:numId w:val="5"/>
        </w:numPr>
        <w:spacing w:after="120"/>
        <w:ind w:firstLineChars="0"/>
        <w:jc w:val="left"/>
        <w:rPr>
          <w:color w:val="0070C0"/>
          <w:szCs w:val="24"/>
        </w:rPr>
      </w:pPr>
      <w:r w:rsidRPr="00F42D89">
        <w:rPr>
          <w:color w:val="0070C0"/>
          <w:szCs w:val="24"/>
        </w:rPr>
        <w:t>Leave for RAN5 discussion on how to implement interface</w:t>
      </w:r>
    </w:p>
    <w:p w14:paraId="782A4841" w14:textId="77777777" w:rsidR="00217D91" w:rsidRDefault="00217D91" w:rsidP="00217D91">
      <w:pPr>
        <w:pStyle w:val="ListParagraph"/>
        <w:widowControl/>
        <w:numPr>
          <w:ilvl w:val="2"/>
          <w:numId w:val="5"/>
        </w:numPr>
        <w:spacing w:after="120"/>
        <w:ind w:firstLineChars="0"/>
        <w:jc w:val="left"/>
        <w:rPr>
          <w:color w:val="0070C0"/>
          <w:szCs w:val="24"/>
        </w:rPr>
      </w:pPr>
      <w:r w:rsidRPr="00F42D89">
        <w:rPr>
          <w:color w:val="0070C0"/>
          <w:szCs w:val="24"/>
        </w:rPr>
        <w:t>RAN4 assumes that TE knows when the UE will attempt to transmit SDT</w:t>
      </w:r>
    </w:p>
    <w:p w14:paraId="0922E3CC"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Recommended WF</w:t>
      </w:r>
    </w:p>
    <w:p w14:paraId="1A89B818"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TBA</w:t>
      </w:r>
    </w:p>
    <w:p w14:paraId="30681FED" w14:textId="06054118" w:rsidR="00217D91" w:rsidRDefault="00217D91" w:rsidP="00217D91">
      <w:pPr>
        <w:rPr>
          <w:color w:val="0070C0"/>
          <w:lang w:eastAsia="zh-CN"/>
        </w:rPr>
      </w:pPr>
    </w:p>
    <w:p w14:paraId="74680037" w14:textId="77777777" w:rsidR="00C142D9" w:rsidRPr="00375266" w:rsidRDefault="00C142D9" w:rsidP="00C142D9">
      <w:pPr>
        <w:spacing w:after="120"/>
        <w:rPr>
          <w:b/>
          <w:bCs/>
          <w:color w:val="0070C0"/>
          <w:highlight w:val="green"/>
        </w:rPr>
      </w:pPr>
      <w:r w:rsidRPr="00375266">
        <w:rPr>
          <w:b/>
          <w:bCs/>
          <w:color w:val="0070C0"/>
          <w:highlight w:val="green"/>
        </w:rPr>
        <w:t>Agreement:</w:t>
      </w:r>
    </w:p>
    <w:p w14:paraId="129EE29B" w14:textId="745943D3" w:rsidR="00C142D9" w:rsidRPr="00375266" w:rsidRDefault="00375266" w:rsidP="00375266">
      <w:pPr>
        <w:pStyle w:val="ListParagraph"/>
        <w:numPr>
          <w:ilvl w:val="0"/>
          <w:numId w:val="13"/>
        </w:numPr>
        <w:ind w:firstLineChars="0"/>
        <w:rPr>
          <w:color w:val="0070C0"/>
          <w:highlight w:val="green"/>
        </w:rPr>
      </w:pPr>
      <w:r w:rsidRPr="00375266">
        <w:rPr>
          <w:color w:val="0070C0"/>
          <w:highlight w:val="green"/>
        </w:rPr>
        <w:t>Do not consider when to transmit UL after data arrival in RRM test cases for CG-SDT, but further discuss how to control testing time in the second round.</w:t>
      </w:r>
    </w:p>
    <w:p w14:paraId="437147CF" w14:textId="77777777" w:rsidR="00C142D9" w:rsidRDefault="00C142D9" w:rsidP="00217D91">
      <w:pPr>
        <w:rPr>
          <w:color w:val="0070C0"/>
          <w:lang w:eastAsia="zh-CN"/>
        </w:rPr>
      </w:pPr>
    </w:p>
    <w:p w14:paraId="259D8B36" w14:textId="77777777" w:rsidR="00217D91" w:rsidRPr="00045592" w:rsidRDefault="00217D91" w:rsidP="00217D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If RAN4 agrees to define RRM test cases for CG-SDT with the positive feedback from RAN5, what should be covered in test cases? </w:t>
      </w:r>
    </w:p>
    <w:p w14:paraId="27F24E5E"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15B52506" w14:textId="77777777" w:rsidR="00217D91" w:rsidRPr="006248CD"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both cases where UE shall or shall not transmit with CG-SDT</w:t>
      </w:r>
    </w:p>
    <w:p w14:paraId="615A057C" w14:textId="77777777" w:rsidR="00217D91" w:rsidRDefault="00217D91" w:rsidP="00217D91">
      <w:pPr>
        <w:pStyle w:val="ListParagraph"/>
        <w:widowControl/>
        <w:numPr>
          <w:ilvl w:val="1"/>
          <w:numId w:val="5"/>
        </w:numPr>
        <w:spacing w:after="120"/>
        <w:ind w:left="1440" w:firstLineChars="0"/>
        <w:jc w:val="left"/>
        <w:rPr>
          <w:color w:val="0070C0"/>
          <w:szCs w:val="24"/>
        </w:rPr>
      </w:pPr>
      <w:r w:rsidRPr="00ED5984">
        <w:rPr>
          <w:color w:val="0070C0"/>
          <w:szCs w:val="24"/>
        </w:rPr>
        <w:lastRenderedPageBreak/>
        <w:t xml:space="preserve">Option 2: </w:t>
      </w:r>
      <w:r w:rsidRPr="004D6C51">
        <w:rPr>
          <w:color w:val="0070C0"/>
          <w:szCs w:val="24"/>
        </w:rPr>
        <w:t xml:space="preserve">Base test cases for SDT on path through the decision tree and adding parameter variation </w:t>
      </w:r>
      <w:r>
        <w:rPr>
          <w:color w:val="0070C0"/>
          <w:szCs w:val="24"/>
        </w:rPr>
        <w:t xml:space="preserve">Option 3: </w:t>
      </w:r>
      <w:r w:rsidRPr="00CA328E">
        <w:rPr>
          <w:color w:val="0070C0"/>
          <w:szCs w:val="24"/>
        </w:rPr>
        <w:t>Test cases for SDT should cover all decision points in the SDT decision tree</w:t>
      </w:r>
    </w:p>
    <w:p w14:paraId="559149A0" w14:textId="77777777" w:rsidR="00217D91" w:rsidRPr="00ED5984" w:rsidRDefault="00217D91" w:rsidP="00217D91">
      <w:pPr>
        <w:pStyle w:val="ListParagraph"/>
        <w:widowControl/>
        <w:numPr>
          <w:ilvl w:val="1"/>
          <w:numId w:val="5"/>
        </w:numPr>
        <w:spacing w:after="120"/>
        <w:ind w:left="1440" w:firstLineChars="0"/>
        <w:jc w:val="left"/>
        <w:rPr>
          <w:color w:val="0070C0"/>
          <w:szCs w:val="24"/>
        </w:rPr>
      </w:pPr>
      <w:r w:rsidRPr="00ED5984">
        <w:rPr>
          <w:color w:val="0070C0"/>
          <w:szCs w:val="24"/>
        </w:rPr>
        <w:t>Others: please elaborate</w:t>
      </w:r>
    </w:p>
    <w:p w14:paraId="41C26853"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Recommended WF</w:t>
      </w:r>
    </w:p>
    <w:p w14:paraId="5A2912E4"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TBA</w:t>
      </w:r>
    </w:p>
    <w:p w14:paraId="74C68D64" w14:textId="77777777" w:rsidR="00217D91" w:rsidRDefault="00217D91" w:rsidP="00217D91">
      <w:pPr>
        <w:rPr>
          <w:color w:val="0070C0"/>
          <w:lang w:eastAsia="zh-CN"/>
        </w:rPr>
      </w:pPr>
    </w:p>
    <w:p w14:paraId="6BDCA5EA" w14:textId="3913FB17" w:rsidR="00C142D9" w:rsidRPr="00A005C2" w:rsidRDefault="00C142D9" w:rsidP="00C142D9">
      <w:pPr>
        <w:spacing w:after="120"/>
        <w:rPr>
          <w:b/>
          <w:bCs/>
          <w:color w:val="0070C0"/>
          <w:highlight w:val="green"/>
        </w:rPr>
      </w:pPr>
      <w:r w:rsidRPr="00A005C2">
        <w:rPr>
          <w:b/>
          <w:bCs/>
          <w:color w:val="0070C0"/>
          <w:highlight w:val="green"/>
        </w:rPr>
        <w:t>Agreement:</w:t>
      </w:r>
    </w:p>
    <w:p w14:paraId="7792A849" w14:textId="77777777" w:rsidR="00A005C2" w:rsidRPr="00A005C2" w:rsidRDefault="00A005C2" w:rsidP="00A005C2">
      <w:pPr>
        <w:pStyle w:val="ListParagraph"/>
        <w:numPr>
          <w:ilvl w:val="0"/>
          <w:numId w:val="13"/>
        </w:numPr>
        <w:spacing w:after="120"/>
        <w:ind w:firstLineChars="0"/>
        <w:rPr>
          <w:color w:val="0070C0"/>
          <w:highlight w:val="green"/>
        </w:rPr>
      </w:pPr>
      <w:r w:rsidRPr="00A005C2">
        <w:rPr>
          <w:color w:val="0070C0"/>
          <w:highlight w:val="green"/>
        </w:rPr>
        <w:t>Tests should cover the case where UE shall transmit with CG-SDT,</w:t>
      </w:r>
    </w:p>
    <w:p w14:paraId="4E9462C4" w14:textId="17F6B1C6" w:rsidR="00A005C2" w:rsidRPr="00A005C2" w:rsidRDefault="00A005C2" w:rsidP="00A005C2">
      <w:pPr>
        <w:pStyle w:val="ListParagraph"/>
        <w:numPr>
          <w:ilvl w:val="0"/>
          <w:numId w:val="13"/>
        </w:numPr>
        <w:spacing w:after="120"/>
        <w:ind w:firstLineChars="0"/>
        <w:rPr>
          <w:color w:val="0070C0"/>
          <w:highlight w:val="green"/>
        </w:rPr>
      </w:pPr>
      <w:r w:rsidRPr="00A005C2">
        <w:rPr>
          <w:color w:val="0070C0"/>
          <w:highlight w:val="green"/>
        </w:rPr>
        <w:t>FFS: the test cases where UE shall not transmit with CG-SDT</w:t>
      </w:r>
      <w:r>
        <w:rPr>
          <w:color w:val="0070C0"/>
          <w:highlight w:val="green"/>
        </w:rPr>
        <w:t xml:space="preserve"> in Issue 2-2-4</w:t>
      </w:r>
      <w:r w:rsidRPr="00A005C2">
        <w:rPr>
          <w:color w:val="0070C0"/>
          <w:highlight w:val="green"/>
        </w:rPr>
        <w:t>.</w:t>
      </w:r>
    </w:p>
    <w:p w14:paraId="5238B985" w14:textId="744248B1" w:rsidR="00217D91" w:rsidRDefault="00217D91" w:rsidP="00C96293">
      <w:pPr>
        <w:pStyle w:val="BodyText"/>
        <w:rPr>
          <w:lang w:val="en-US" w:eastAsia="zh-CN"/>
        </w:rPr>
      </w:pPr>
    </w:p>
    <w:p w14:paraId="1DDB0687" w14:textId="77777777" w:rsidR="00482FC9" w:rsidRPr="00482FC9" w:rsidRDefault="00482FC9" w:rsidP="00482FC9">
      <w:pPr>
        <w:rPr>
          <w:b/>
          <w:color w:val="0070C0"/>
          <w:u w:val="single"/>
          <w:lang w:eastAsia="ko-KR"/>
        </w:rPr>
      </w:pPr>
      <w:r w:rsidRPr="00482FC9">
        <w:rPr>
          <w:b/>
          <w:color w:val="0070C0"/>
          <w:u w:val="single"/>
          <w:lang w:eastAsia="ko-KR"/>
        </w:rPr>
        <w:t>New issue 2-2-3: How to control testing time if RAN4 does not consider when to transmit UL after data arrival in the RRM test cases for CG-SDT?</w:t>
      </w:r>
    </w:p>
    <w:p w14:paraId="2DEB9122" w14:textId="2D4B69F4" w:rsidR="00482FC9" w:rsidRDefault="00482FC9" w:rsidP="00C96293">
      <w:pPr>
        <w:pStyle w:val="BodyText"/>
        <w:rPr>
          <w:lang w:val="en-US" w:eastAsia="zh-CN"/>
        </w:rPr>
      </w:pPr>
    </w:p>
    <w:p w14:paraId="0AD5FA6C" w14:textId="77777777" w:rsidR="00C142D9" w:rsidRPr="00102B9A" w:rsidRDefault="00C142D9" w:rsidP="00C142D9">
      <w:pPr>
        <w:spacing w:after="120"/>
        <w:rPr>
          <w:b/>
          <w:bCs/>
          <w:color w:val="0070C0"/>
        </w:rPr>
      </w:pPr>
      <w:r w:rsidRPr="00102B9A">
        <w:rPr>
          <w:b/>
          <w:bCs/>
          <w:color w:val="0070C0"/>
        </w:rPr>
        <w:t>Agreement:</w:t>
      </w:r>
    </w:p>
    <w:p w14:paraId="1BDEB7F1" w14:textId="77777777" w:rsidR="001E7CE6" w:rsidRPr="00B73088" w:rsidRDefault="001E7CE6" w:rsidP="001E7CE6">
      <w:pPr>
        <w:pStyle w:val="ListParagraph"/>
        <w:numPr>
          <w:ilvl w:val="0"/>
          <w:numId w:val="13"/>
        </w:numPr>
        <w:spacing w:after="120"/>
        <w:ind w:firstLineChars="0"/>
        <w:rPr>
          <w:ins w:id="33" w:author="AC" w:date="2022-08-25T10:57:00Z"/>
          <w:color w:val="0070C0"/>
          <w:highlight w:val="green"/>
        </w:rPr>
      </w:pPr>
      <w:ins w:id="34" w:author="AC" w:date="2022-08-25T10:57:00Z">
        <w:r w:rsidRPr="00B73088">
          <w:rPr>
            <w:color w:val="0070C0"/>
            <w:highlight w:val="green"/>
          </w:rPr>
          <w:t>Close the issue and leave it to RAN5</w:t>
        </w:r>
      </w:ins>
    </w:p>
    <w:p w14:paraId="412C89DC" w14:textId="64B19D0E" w:rsidR="00482FC9" w:rsidRDefault="00482FC9" w:rsidP="00C96293">
      <w:pPr>
        <w:pStyle w:val="BodyText"/>
        <w:rPr>
          <w:lang w:val="en-US" w:eastAsia="zh-CN"/>
        </w:rPr>
      </w:pPr>
    </w:p>
    <w:p w14:paraId="0730D672" w14:textId="77777777" w:rsidR="00482FC9" w:rsidRPr="00482FC9" w:rsidRDefault="00482FC9" w:rsidP="00482FC9">
      <w:pPr>
        <w:rPr>
          <w:b/>
          <w:color w:val="0070C0"/>
          <w:u w:val="single"/>
          <w:lang w:eastAsia="ko-KR"/>
        </w:rPr>
      </w:pPr>
      <w:r w:rsidRPr="00482FC9">
        <w:rPr>
          <w:b/>
          <w:color w:val="0070C0"/>
          <w:u w:val="single"/>
          <w:lang w:eastAsia="ko-KR"/>
        </w:rPr>
        <w:t>New issue 2-2-4: Should tests cover the case where UE shall not transmit with CG-SDT?</w:t>
      </w:r>
    </w:p>
    <w:p w14:paraId="0CE2FDA7" w14:textId="77777777" w:rsidR="00482FC9" w:rsidRDefault="00482FC9" w:rsidP="00C96293">
      <w:pPr>
        <w:pStyle w:val="BodyText"/>
        <w:rPr>
          <w:lang w:val="en-US" w:eastAsia="zh-CN"/>
        </w:rPr>
      </w:pPr>
    </w:p>
    <w:p w14:paraId="4DF4B0D0" w14:textId="77777777" w:rsidR="00C142D9" w:rsidRPr="00102B9A" w:rsidRDefault="00C142D9" w:rsidP="00C142D9">
      <w:pPr>
        <w:spacing w:after="120"/>
        <w:rPr>
          <w:b/>
          <w:bCs/>
          <w:color w:val="0070C0"/>
        </w:rPr>
      </w:pPr>
      <w:r w:rsidRPr="00102B9A">
        <w:rPr>
          <w:b/>
          <w:bCs/>
          <w:color w:val="0070C0"/>
        </w:rPr>
        <w:t>Agreement:</w:t>
      </w:r>
    </w:p>
    <w:p w14:paraId="1C80BAF3" w14:textId="77777777" w:rsidR="001E7CE6" w:rsidRPr="00B73088" w:rsidRDefault="001E7CE6" w:rsidP="001E7CE6">
      <w:pPr>
        <w:pStyle w:val="ListParagraph"/>
        <w:widowControl/>
        <w:numPr>
          <w:ilvl w:val="0"/>
          <w:numId w:val="17"/>
        </w:numPr>
        <w:overflowPunct w:val="0"/>
        <w:autoSpaceDE w:val="0"/>
        <w:autoSpaceDN w:val="0"/>
        <w:adjustRightInd w:val="0"/>
        <w:spacing w:after="180"/>
        <w:ind w:firstLineChars="0"/>
        <w:jc w:val="left"/>
        <w:textAlignment w:val="baseline"/>
        <w:rPr>
          <w:ins w:id="35" w:author="AC" w:date="2022-08-25T10:57:00Z"/>
          <w:rFonts w:eastAsiaTheme="minorEastAsia"/>
          <w:iCs/>
          <w:color w:val="0070C0"/>
          <w:highlight w:val="green"/>
        </w:rPr>
      </w:pPr>
      <w:ins w:id="36" w:author="AC" w:date="2022-08-25T10:57:00Z">
        <w:r w:rsidRPr="00B73088">
          <w:rPr>
            <w:rFonts w:eastAsiaTheme="minorEastAsia"/>
            <w:iCs/>
            <w:color w:val="0070C0"/>
            <w:highlight w:val="green"/>
          </w:rPr>
          <w:t>The case where UE shall not transmit with CG-SDT should be covered</w:t>
        </w:r>
      </w:ins>
    </w:p>
    <w:p w14:paraId="1190CEDA" w14:textId="77777777" w:rsidR="001E7CE6" w:rsidRPr="00B73088" w:rsidRDefault="001E7CE6" w:rsidP="001E7CE6">
      <w:pPr>
        <w:pStyle w:val="ListParagraph"/>
        <w:widowControl/>
        <w:numPr>
          <w:ilvl w:val="0"/>
          <w:numId w:val="17"/>
        </w:numPr>
        <w:overflowPunct w:val="0"/>
        <w:autoSpaceDE w:val="0"/>
        <w:autoSpaceDN w:val="0"/>
        <w:adjustRightInd w:val="0"/>
        <w:spacing w:after="180"/>
        <w:ind w:firstLineChars="0"/>
        <w:jc w:val="left"/>
        <w:textAlignment w:val="baseline"/>
        <w:rPr>
          <w:ins w:id="37" w:author="AC" w:date="2022-08-25T10:57:00Z"/>
          <w:rFonts w:eastAsiaTheme="minorEastAsia"/>
          <w:iCs/>
          <w:color w:val="0070C0"/>
          <w:highlight w:val="green"/>
        </w:rPr>
      </w:pPr>
      <w:ins w:id="38" w:author="AC" w:date="2022-08-25T10:57:00Z">
        <w:r w:rsidRPr="00B73088">
          <w:rPr>
            <w:rFonts w:eastAsiaTheme="minorEastAsia"/>
            <w:iCs/>
            <w:color w:val="0070C0"/>
            <w:highlight w:val="green"/>
          </w:rPr>
          <w:t>combine TC1 +TC3 into one new TC, and TC2+TC4 into another new TC</w:t>
        </w:r>
      </w:ins>
    </w:p>
    <w:p w14:paraId="7B5C469D" w14:textId="77777777" w:rsidR="001E7CE6" w:rsidRPr="00B73088" w:rsidRDefault="001E7CE6" w:rsidP="001E7CE6">
      <w:pPr>
        <w:pStyle w:val="ListParagraph"/>
        <w:widowControl/>
        <w:numPr>
          <w:ilvl w:val="1"/>
          <w:numId w:val="17"/>
        </w:numPr>
        <w:overflowPunct w:val="0"/>
        <w:autoSpaceDE w:val="0"/>
        <w:autoSpaceDN w:val="0"/>
        <w:adjustRightInd w:val="0"/>
        <w:spacing w:after="180"/>
        <w:ind w:firstLineChars="0"/>
        <w:jc w:val="left"/>
        <w:textAlignment w:val="baseline"/>
        <w:rPr>
          <w:ins w:id="39" w:author="AC" w:date="2022-08-25T10:57:00Z"/>
          <w:rFonts w:eastAsiaTheme="minorEastAsia"/>
          <w:iCs/>
          <w:color w:val="0070C0"/>
          <w:highlight w:val="green"/>
        </w:rPr>
      </w:pPr>
      <w:ins w:id="40" w:author="AC" w:date="2022-08-25T10:57:00Z">
        <w:r w:rsidRPr="00B73088">
          <w:rPr>
            <w:rFonts w:eastAsiaTheme="minorEastAsia"/>
            <w:iCs/>
            <w:color w:val="0070C0"/>
            <w:highlight w:val="green"/>
          </w:rPr>
          <w:t>FFS on detailed setup addressing concerns on UL data triggering, RSRP2, and forced TA validation</w:t>
        </w:r>
      </w:ins>
    </w:p>
    <w:p w14:paraId="3F2587E4" w14:textId="77777777" w:rsidR="00482FC9" w:rsidRDefault="00482FC9" w:rsidP="00C96293">
      <w:pPr>
        <w:pStyle w:val="BodyText"/>
        <w:rPr>
          <w:lang w:val="en-US" w:eastAsia="zh-CN"/>
        </w:rPr>
      </w:pPr>
    </w:p>
    <w:p w14:paraId="4CC339D1" w14:textId="5415FD0E" w:rsidR="00217D91" w:rsidRDefault="00217D91" w:rsidP="00217D91">
      <w:pPr>
        <w:pStyle w:val="Heading2"/>
        <w:rPr>
          <w:lang w:val="en-US" w:eastAsia="zh-CN"/>
        </w:rPr>
      </w:pPr>
      <w:r>
        <w:rPr>
          <w:lang w:eastAsia="zh-CN"/>
        </w:rPr>
        <w:t xml:space="preserve">Sub-topic </w:t>
      </w:r>
      <w:r>
        <w:rPr>
          <w:lang w:val="en-US" w:eastAsia="zh-CN"/>
        </w:rPr>
        <w:t>2-3</w:t>
      </w:r>
    </w:p>
    <w:p w14:paraId="11BD0B36" w14:textId="77777777" w:rsidR="00217D91" w:rsidRPr="00045592" w:rsidRDefault="00217D91" w:rsidP="00217D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If RAN4 agrees to define RRM test cases for CG-SDT with the positive feedback from RAN5, what could be the test procedures? </w:t>
      </w:r>
    </w:p>
    <w:p w14:paraId="1C63C9F2"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3B470CA6" w14:textId="77777777" w:rsidR="00217D91"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Five steps as proposed in R4-2211615</w:t>
      </w:r>
    </w:p>
    <w:p w14:paraId="2FBD1DF0" w14:textId="77777777" w:rsidR="00217D91" w:rsidRPr="007F78A8"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7F78A8">
        <w:rPr>
          <w:color w:val="0070C0"/>
          <w:szCs w:val="24"/>
        </w:rPr>
        <w:t xml:space="preserve">(1) Measure reference RSRP1 </w:t>
      </w:r>
    </w:p>
    <w:p w14:paraId="05324DAB" w14:textId="77777777" w:rsidR="00217D91" w:rsidRPr="007F78A8"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7F78A8">
        <w:rPr>
          <w:color w:val="0070C0"/>
          <w:szCs w:val="24"/>
        </w:rPr>
        <w:t>(2) Increasing or decreasing RSRP from RSRP1</w:t>
      </w:r>
    </w:p>
    <w:p w14:paraId="75DA458D" w14:textId="77777777" w:rsidR="00217D91" w:rsidRPr="007F78A8"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7F78A8">
        <w:rPr>
          <w:color w:val="0070C0"/>
          <w:szCs w:val="24"/>
        </w:rPr>
        <w:t>(3) Application trigger UL data during RRC INACTIVE state.</w:t>
      </w:r>
    </w:p>
    <w:p w14:paraId="51AB2769" w14:textId="77777777" w:rsidR="00217D91" w:rsidRPr="007F78A8"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7F78A8">
        <w:rPr>
          <w:color w:val="0070C0"/>
          <w:szCs w:val="24"/>
        </w:rPr>
        <w:lastRenderedPageBreak/>
        <w:t>(4) RSRP2 should meet or not meet the RSRP threshold at TA validation time point.</w:t>
      </w:r>
    </w:p>
    <w:p w14:paraId="2E13C448" w14:textId="77777777" w:rsidR="00217D91" w:rsidRPr="006248CD" w:rsidRDefault="00217D91" w:rsidP="00217D91">
      <w:pPr>
        <w:pStyle w:val="ListParagraph"/>
        <w:widowControl/>
        <w:numPr>
          <w:ilvl w:val="2"/>
          <w:numId w:val="5"/>
        </w:numPr>
        <w:spacing w:after="120"/>
        <w:ind w:firstLineChars="0"/>
        <w:jc w:val="left"/>
        <w:rPr>
          <w:color w:val="0070C0"/>
          <w:szCs w:val="24"/>
        </w:rPr>
      </w:pPr>
      <w:r w:rsidRPr="007F78A8">
        <w:rPr>
          <w:color w:val="0070C0"/>
          <w:szCs w:val="24"/>
        </w:rPr>
        <w:t>(5) Transmit PUSCH or not transmit PUSCH on CG-SDT occasion.</w:t>
      </w:r>
    </w:p>
    <w:p w14:paraId="475DCF87" w14:textId="77777777" w:rsidR="00217D91" w:rsidRDefault="00217D91" w:rsidP="00217D91">
      <w:pPr>
        <w:pStyle w:val="ListParagraph"/>
        <w:widowControl/>
        <w:numPr>
          <w:ilvl w:val="1"/>
          <w:numId w:val="5"/>
        </w:numPr>
        <w:spacing w:after="120"/>
        <w:ind w:left="1440" w:firstLineChars="0"/>
        <w:jc w:val="left"/>
        <w:rPr>
          <w:color w:val="0070C0"/>
          <w:szCs w:val="24"/>
        </w:rPr>
      </w:pPr>
      <w:r>
        <w:rPr>
          <w:color w:val="0070C0"/>
          <w:szCs w:val="24"/>
        </w:rPr>
        <w:t>Others: please elaborate</w:t>
      </w:r>
    </w:p>
    <w:p w14:paraId="74EF51EB"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Recommended WF</w:t>
      </w:r>
    </w:p>
    <w:p w14:paraId="1C26A972"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TBA</w:t>
      </w:r>
    </w:p>
    <w:p w14:paraId="123F44AC" w14:textId="2D263DEB" w:rsidR="00217D91" w:rsidRDefault="00217D91" w:rsidP="00217D91">
      <w:pPr>
        <w:rPr>
          <w:color w:val="0070C0"/>
          <w:lang w:eastAsia="zh-CN"/>
        </w:rPr>
      </w:pPr>
    </w:p>
    <w:p w14:paraId="4A40736B" w14:textId="77777777" w:rsidR="00C142D9" w:rsidRPr="005A58D5" w:rsidRDefault="00C142D9" w:rsidP="00C142D9">
      <w:pPr>
        <w:spacing w:after="120"/>
        <w:rPr>
          <w:b/>
          <w:bCs/>
          <w:color w:val="0070C0"/>
          <w:highlight w:val="green"/>
        </w:rPr>
      </w:pPr>
      <w:r w:rsidRPr="005A58D5">
        <w:rPr>
          <w:b/>
          <w:bCs/>
          <w:color w:val="0070C0"/>
          <w:highlight w:val="green"/>
        </w:rPr>
        <w:t>Agreement:</w:t>
      </w:r>
    </w:p>
    <w:p w14:paraId="2F2219B1" w14:textId="244B912E" w:rsidR="00C142D9" w:rsidRPr="005A58D5" w:rsidRDefault="005A58D5" w:rsidP="005A58D5">
      <w:pPr>
        <w:pStyle w:val="ListParagraph"/>
        <w:numPr>
          <w:ilvl w:val="0"/>
          <w:numId w:val="14"/>
        </w:numPr>
        <w:ind w:firstLineChars="0"/>
        <w:rPr>
          <w:color w:val="0070C0"/>
          <w:highlight w:val="green"/>
        </w:rPr>
      </w:pPr>
      <w:r w:rsidRPr="005A58D5">
        <w:rPr>
          <w:color w:val="0070C0"/>
          <w:highlight w:val="green"/>
        </w:rPr>
        <w:t>Option 1</w:t>
      </w:r>
    </w:p>
    <w:p w14:paraId="4CD4F223" w14:textId="77777777" w:rsidR="005A58D5" w:rsidRDefault="005A58D5" w:rsidP="00217D91">
      <w:pPr>
        <w:rPr>
          <w:color w:val="0070C0"/>
          <w:lang w:eastAsia="zh-CN"/>
        </w:rPr>
      </w:pPr>
    </w:p>
    <w:p w14:paraId="203A2E30" w14:textId="77777777" w:rsidR="00217D91" w:rsidRPr="00045592" w:rsidRDefault="00217D91" w:rsidP="00217D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 xml:space="preserve">If RAN4 agrees to define RRM test cases for CG-SDT with the positive feedback from RAN5, should these test cases be considered? </w:t>
      </w:r>
    </w:p>
    <w:p w14:paraId="730AA7A6"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ACE7EB1" w14:textId="77777777" w:rsidR="00217D91"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four TCs as proposed in R4-2213560</w:t>
      </w:r>
    </w:p>
    <w:p w14:paraId="5EDF4203" w14:textId="77777777" w:rsidR="00217D91" w:rsidRPr="00655091"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655091">
        <w:rPr>
          <w:color w:val="0070C0"/>
          <w:szCs w:val="24"/>
        </w:rPr>
        <w:t>TC1: Test case for CG-SDT in FR1 with invalid TA</w:t>
      </w:r>
    </w:p>
    <w:p w14:paraId="35F454B7" w14:textId="77777777" w:rsidR="00217D91" w:rsidRPr="00655091"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655091">
        <w:rPr>
          <w:color w:val="0070C0"/>
          <w:szCs w:val="24"/>
        </w:rPr>
        <w:t>TC2: Test case for CG-SDT in FR2 with invalid TA</w:t>
      </w:r>
    </w:p>
    <w:p w14:paraId="7962D255" w14:textId="77777777" w:rsidR="00217D91" w:rsidRPr="00655091"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655091">
        <w:rPr>
          <w:color w:val="0070C0"/>
          <w:szCs w:val="24"/>
        </w:rPr>
        <w:t>TC3: Test case for CG-SDT in FR1 with valid TA</w:t>
      </w:r>
    </w:p>
    <w:p w14:paraId="5F2C0F9F" w14:textId="77777777" w:rsidR="00217D91" w:rsidRDefault="00217D91" w:rsidP="00217D91">
      <w:pPr>
        <w:pStyle w:val="ListParagraph"/>
        <w:widowControl/>
        <w:numPr>
          <w:ilvl w:val="2"/>
          <w:numId w:val="5"/>
        </w:numPr>
        <w:spacing w:after="120"/>
        <w:ind w:firstLineChars="0"/>
        <w:jc w:val="left"/>
        <w:rPr>
          <w:color w:val="0070C0"/>
          <w:szCs w:val="24"/>
        </w:rPr>
      </w:pPr>
      <w:r w:rsidRPr="00655091">
        <w:rPr>
          <w:color w:val="0070C0"/>
          <w:szCs w:val="24"/>
        </w:rPr>
        <w:t>TC4: Test case for CG-SDT in FR2 with valid TA</w:t>
      </w:r>
    </w:p>
    <w:p w14:paraId="386033A2" w14:textId="77777777" w:rsidR="00217D91" w:rsidRPr="004D6C51" w:rsidRDefault="00217D91" w:rsidP="00217D91">
      <w:pPr>
        <w:pStyle w:val="ListParagraph"/>
        <w:widowControl/>
        <w:numPr>
          <w:ilvl w:val="1"/>
          <w:numId w:val="5"/>
        </w:numPr>
        <w:spacing w:after="120"/>
        <w:ind w:firstLineChars="0"/>
        <w:jc w:val="left"/>
        <w:rPr>
          <w:color w:val="0070C0"/>
          <w:szCs w:val="24"/>
        </w:rPr>
      </w:pPr>
      <w:r>
        <w:rPr>
          <w:color w:val="0070C0"/>
          <w:szCs w:val="24"/>
        </w:rPr>
        <w:t>Option 1a: TA test case where TE configure two CG-SDT configurations. UE transmit CG-SDT with valid TA verification at first CG-SDT occasion and then not transmit CG-SDT with invalid TA verification at second CG-SDT occasion in a single iteration by changing RSRP level from TE.</w:t>
      </w:r>
    </w:p>
    <w:p w14:paraId="5DA9A4C4" w14:textId="77777777" w:rsidR="00217D91" w:rsidRPr="00EB1312" w:rsidRDefault="00217D91" w:rsidP="00217D91">
      <w:pPr>
        <w:pStyle w:val="ListParagraph"/>
        <w:widowControl/>
        <w:numPr>
          <w:ilvl w:val="1"/>
          <w:numId w:val="5"/>
        </w:numPr>
        <w:overflowPunct w:val="0"/>
        <w:autoSpaceDE w:val="0"/>
        <w:autoSpaceDN w:val="0"/>
        <w:adjustRightInd w:val="0"/>
        <w:spacing w:after="120"/>
        <w:ind w:firstLineChars="0"/>
        <w:jc w:val="left"/>
        <w:textAlignment w:val="baseline"/>
        <w:rPr>
          <w:color w:val="0070C0"/>
          <w:szCs w:val="24"/>
        </w:rPr>
      </w:pPr>
      <w:r>
        <w:rPr>
          <w:color w:val="0070C0"/>
          <w:szCs w:val="24"/>
        </w:rPr>
        <w:t>Option 2:  TA test cases</w:t>
      </w:r>
      <w:r w:rsidRPr="00EB1312">
        <w:rPr>
          <w:color w:val="0070C0"/>
          <w:szCs w:val="24"/>
        </w:rPr>
        <w:t xml:space="preserve"> if UE measures RSRP1/RSRP2 outside the specified windows, the test should fail</w:t>
      </w:r>
    </w:p>
    <w:p w14:paraId="5022E804" w14:textId="77777777" w:rsidR="00217D91" w:rsidRDefault="00217D91" w:rsidP="00217D91">
      <w:pPr>
        <w:pStyle w:val="ListParagraph"/>
        <w:widowControl/>
        <w:numPr>
          <w:ilvl w:val="1"/>
          <w:numId w:val="5"/>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3: </w:t>
      </w:r>
      <w:r w:rsidRPr="00EB1312">
        <w:rPr>
          <w:color w:val="0070C0"/>
          <w:szCs w:val="24"/>
        </w:rPr>
        <w:t xml:space="preserve">TA test cases if TA validation condition (i.e., Condition A or Condition B) is met, UE should pass the test when transmitting CG-SDT </w:t>
      </w:r>
    </w:p>
    <w:p w14:paraId="662BC21C" w14:textId="77777777" w:rsidR="00217D91" w:rsidRPr="004D6C51"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D454B">
        <w:t xml:space="preserve">Condition A with </w:t>
      </w:r>
      <w:r w:rsidRPr="00C51230">
        <w:t>|P</w:t>
      </w:r>
      <w:r w:rsidRPr="00C51230">
        <w:rPr>
          <w:vertAlign w:val="subscript"/>
        </w:rPr>
        <w:t>in1</w:t>
      </w:r>
      <w:r w:rsidRPr="00C51230">
        <w:t xml:space="preserve"> – P</w:t>
      </w:r>
      <w:r w:rsidRPr="00C51230">
        <w:rPr>
          <w:vertAlign w:val="subscript"/>
        </w:rPr>
        <w:t>out2</w:t>
      </w:r>
      <w:r w:rsidRPr="00C51230">
        <w:t>| &gt; cg-SDT-ChangeThreshold and |P</w:t>
      </w:r>
      <w:r w:rsidRPr="00C51230">
        <w:rPr>
          <w:vertAlign w:val="subscript"/>
        </w:rPr>
        <w:t>out1</w:t>
      </w:r>
      <w:r w:rsidRPr="00C51230">
        <w:t xml:space="preserve"> – P</w:t>
      </w:r>
      <w:r w:rsidRPr="00C51230">
        <w:rPr>
          <w:vertAlign w:val="subscript"/>
        </w:rPr>
        <w:t>in2</w:t>
      </w:r>
      <w:r w:rsidRPr="00C51230">
        <w:t xml:space="preserve">| </w:t>
      </w:r>
      <w:r>
        <w:t>≤</w:t>
      </w:r>
      <w:r w:rsidRPr="00C51230">
        <w:t xml:space="preserve"> cg-SDT-ChangeThreshold where the UE passes the test if CG-SDT is transmitted</w:t>
      </w:r>
    </w:p>
    <w:p w14:paraId="37C29226" w14:textId="77777777" w:rsidR="00217D91" w:rsidRPr="004D6C51" w:rsidRDefault="00217D91" w:rsidP="00217D91">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F553FF">
        <w:t xml:space="preserve">Condition </w:t>
      </w:r>
      <w:r w:rsidRPr="00BD454B">
        <w:t xml:space="preserve">B with </w:t>
      </w:r>
      <w:r w:rsidRPr="00DB1305">
        <w:t>|P</w:t>
      </w:r>
      <w:r w:rsidRPr="006F7CC3">
        <w:rPr>
          <w:vertAlign w:val="subscript"/>
        </w:rPr>
        <w:t>in1</w:t>
      </w:r>
      <w:r w:rsidRPr="00791213">
        <w:t xml:space="preserve"> – P</w:t>
      </w:r>
      <w:r w:rsidRPr="003860E1">
        <w:rPr>
          <w:vertAlign w:val="subscript"/>
        </w:rPr>
        <w:t>out2</w:t>
      </w:r>
      <w:r w:rsidRPr="00F553FF">
        <w:t xml:space="preserve">| &lt; cg-SDT-ChangeThreshold </w:t>
      </w:r>
      <w:r w:rsidRPr="00C51230">
        <w:t>|P</w:t>
      </w:r>
      <w:r w:rsidRPr="00C51230">
        <w:rPr>
          <w:vertAlign w:val="subscript"/>
        </w:rPr>
        <w:t>in1</w:t>
      </w:r>
      <w:r w:rsidRPr="00C51230">
        <w:t xml:space="preserve"> – P</w:t>
      </w:r>
      <w:r w:rsidRPr="00C51230">
        <w:rPr>
          <w:vertAlign w:val="subscript"/>
        </w:rPr>
        <w:t>out2</w:t>
      </w:r>
      <w:r w:rsidRPr="00C51230">
        <w:t>|&lt; cg-SDT-ChangeThreshold</w:t>
      </w:r>
      <w:r w:rsidRPr="00F553FF">
        <w:t xml:space="preserve"> where the UE passes the test if CG-SDT is transmitted</w:t>
      </w:r>
    </w:p>
    <w:p w14:paraId="3E6D9DD0" w14:textId="77777777" w:rsidR="00217D91" w:rsidRPr="004D6C51" w:rsidRDefault="00217D91" w:rsidP="00217D91">
      <w:pPr>
        <w:pStyle w:val="ListParagraph"/>
        <w:widowControl/>
        <w:numPr>
          <w:ilvl w:val="0"/>
          <w:numId w:val="9"/>
        </w:numPr>
        <w:ind w:firstLineChars="0"/>
        <w:contextualSpacing/>
        <w:jc w:val="left"/>
      </w:pPr>
      <w:proofErr w:type="gramStart"/>
      <w:r>
        <w:rPr>
          <w:color w:val="0070C0"/>
          <w:szCs w:val="24"/>
        </w:rPr>
        <w:t>Where</w:t>
      </w:r>
      <w:proofErr w:type="gramEnd"/>
      <w:r>
        <w:rPr>
          <w:color w:val="0070C0"/>
          <w:szCs w:val="24"/>
        </w:rPr>
        <w:t xml:space="preserve"> </w:t>
      </w:r>
    </w:p>
    <w:p w14:paraId="0E4BFE85" w14:textId="77777777" w:rsidR="00217D91" w:rsidRPr="00C51230" w:rsidRDefault="00217D91" w:rsidP="00217D91">
      <w:pPr>
        <w:pStyle w:val="ListParagraph"/>
        <w:widowControl/>
        <w:numPr>
          <w:ilvl w:val="1"/>
          <w:numId w:val="9"/>
        </w:numPr>
        <w:ind w:firstLineChars="0"/>
        <w:contextualSpacing/>
        <w:jc w:val="left"/>
      </w:pPr>
      <w:r w:rsidRPr="00C51230">
        <w:t>P</w:t>
      </w:r>
      <w:r w:rsidRPr="00C51230">
        <w:rPr>
          <w:vertAlign w:val="subscript"/>
        </w:rPr>
        <w:t>in1</w:t>
      </w:r>
      <w:r w:rsidRPr="00C51230">
        <w:t xml:space="preserve"> is the transmitted power at the test equipment while the UE is in RRC connected mode inside the RSRP1 measurement window</w:t>
      </w:r>
    </w:p>
    <w:p w14:paraId="146FF283" w14:textId="77777777" w:rsidR="00217D91" w:rsidRPr="00C51230" w:rsidRDefault="00217D91" w:rsidP="00217D91">
      <w:pPr>
        <w:pStyle w:val="ListParagraph"/>
        <w:widowControl/>
        <w:numPr>
          <w:ilvl w:val="1"/>
          <w:numId w:val="9"/>
        </w:numPr>
        <w:ind w:firstLineChars="0"/>
        <w:contextualSpacing/>
        <w:jc w:val="left"/>
      </w:pPr>
      <w:r w:rsidRPr="00C51230">
        <w:t>P</w:t>
      </w:r>
      <w:r w:rsidRPr="00C51230">
        <w:rPr>
          <w:vertAlign w:val="subscript"/>
        </w:rPr>
        <w:t>in2</w:t>
      </w:r>
      <w:r w:rsidRPr="00C51230">
        <w:t xml:space="preserve"> is the transmitted power at the test equipment while the UE is in RRC inactive mode inside the RSRP2 measurement window</w:t>
      </w:r>
    </w:p>
    <w:p w14:paraId="25B735ED" w14:textId="77777777" w:rsidR="00217D91" w:rsidRPr="00C51230" w:rsidRDefault="00217D91" w:rsidP="00217D91">
      <w:pPr>
        <w:pStyle w:val="ListParagraph"/>
        <w:widowControl/>
        <w:numPr>
          <w:ilvl w:val="1"/>
          <w:numId w:val="9"/>
        </w:numPr>
        <w:ind w:firstLineChars="0"/>
        <w:contextualSpacing/>
        <w:jc w:val="left"/>
      </w:pPr>
      <w:r w:rsidRPr="00C51230">
        <w:t>P</w:t>
      </w:r>
      <w:r w:rsidRPr="00C51230">
        <w:rPr>
          <w:vertAlign w:val="subscript"/>
        </w:rPr>
        <w:t>out1</w:t>
      </w:r>
      <w:r w:rsidRPr="00C51230">
        <w:t xml:space="preserve"> is the transmitted power at the test equipment while the UE is in RRC connected mode prior to the RSRP1 measurement window</w:t>
      </w:r>
    </w:p>
    <w:p w14:paraId="009C90A1" w14:textId="77777777" w:rsidR="00217D91" w:rsidRPr="00C51230" w:rsidRDefault="00217D91" w:rsidP="00217D91">
      <w:pPr>
        <w:pStyle w:val="ListParagraph"/>
        <w:widowControl/>
        <w:numPr>
          <w:ilvl w:val="1"/>
          <w:numId w:val="9"/>
        </w:numPr>
        <w:ind w:firstLineChars="0"/>
        <w:contextualSpacing/>
        <w:jc w:val="left"/>
      </w:pPr>
      <w:r w:rsidRPr="00C51230">
        <w:lastRenderedPageBreak/>
        <w:t>P</w:t>
      </w:r>
      <w:r w:rsidRPr="00C51230">
        <w:rPr>
          <w:vertAlign w:val="subscript"/>
        </w:rPr>
        <w:t>out2</w:t>
      </w:r>
      <w:r w:rsidRPr="00C51230">
        <w:t xml:space="preserve"> is the transmitted power at the test equipment while the UE is in RRC inactive mode just after the RSRP1 measurement window</w:t>
      </w:r>
    </w:p>
    <w:p w14:paraId="11652790" w14:textId="77777777" w:rsidR="00217D91" w:rsidRPr="00152307" w:rsidRDefault="00217D91" w:rsidP="00217D91">
      <w:pPr>
        <w:pStyle w:val="ListParagraph"/>
        <w:widowControl/>
        <w:numPr>
          <w:ilvl w:val="1"/>
          <w:numId w:val="9"/>
        </w:numPr>
        <w:ind w:firstLineChars="0"/>
        <w:contextualSpacing/>
        <w:jc w:val="left"/>
      </w:pPr>
      <w:r w:rsidRPr="00152307">
        <w:t>P</w:t>
      </w:r>
      <w:r w:rsidRPr="00152307">
        <w:rPr>
          <w:vertAlign w:val="subscript"/>
        </w:rPr>
        <w:t>out3</w:t>
      </w:r>
      <w:r w:rsidRPr="00152307">
        <w:t xml:space="preserve"> is the transmitted power at the test equipment while the UE is in RRC inactive mode prior to the RSRP2 measurement window</w:t>
      </w:r>
    </w:p>
    <w:p w14:paraId="70AB8631" w14:textId="77777777" w:rsidR="00217D91" w:rsidRPr="00EB1312" w:rsidRDefault="00217D91" w:rsidP="00217D91">
      <w:pPr>
        <w:pStyle w:val="ListParagraph"/>
        <w:spacing w:after="120"/>
        <w:ind w:left="2376" w:firstLineChars="0" w:firstLine="0"/>
        <w:rPr>
          <w:color w:val="0070C0"/>
          <w:szCs w:val="24"/>
        </w:rPr>
      </w:pPr>
    </w:p>
    <w:p w14:paraId="7F480B0F" w14:textId="77777777" w:rsidR="00217D91" w:rsidRPr="00EB1312" w:rsidRDefault="00217D91" w:rsidP="00217D91">
      <w:pPr>
        <w:pStyle w:val="ListParagraph"/>
        <w:widowControl/>
        <w:numPr>
          <w:ilvl w:val="1"/>
          <w:numId w:val="5"/>
        </w:numPr>
        <w:overflowPunct w:val="0"/>
        <w:autoSpaceDE w:val="0"/>
        <w:autoSpaceDN w:val="0"/>
        <w:adjustRightInd w:val="0"/>
        <w:spacing w:after="120"/>
        <w:ind w:firstLineChars="0"/>
        <w:jc w:val="left"/>
        <w:textAlignment w:val="baseline"/>
        <w:rPr>
          <w:color w:val="0070C0"/>
          <w:szCs w:val="24"/>
        </w:rPr>
      </w:pPr>
      <w:r>
        <w:rPr>
          <w:color w:val="0070C0"/>
          <w:szCs w:val="24"/>
        </w:rPr>
        <w:t>Option 4:</w:t>
      </w:r>
      <w:r w:rsidRPr="00EB1312">
        <w:rPr>
          <w:color w:val="0070C0"/>
          <w:szCs w:val="24"/>
        </w:rPr>
        <w:t xml:space="preserve"> TA test cases where TE can trigger CG-SDT for UE in RRC_INACTIVE</w:t>
      </w:r>
      <w:r>
        <w:rPr>
          <w:color w:val="0070C0"/>
          <w:szCs w:val="24"/>
        </w:rPr>
        <w:t xml:space="preserve"> at certain CG-SDT occations</w:t>
      </w:r>
    </w:p>
    <w:p w14:paraId="09DD2D6C" w14:textId="77777777" w:rsidR="00217D91" w:rsidRPr="00EB1312" w:rsidRDefault="00217D91" w:rsidP="00217D91">
      <w:pPr>
        <w:pStyle w:val="ListParagraph"/>
        <w:widowControl/>
        <w:numPr>
          <w:ilvl w:val="1"/>
          <w:numId w:val="5"/>
        </w:numPr>
        <w:overflowPunct w:val="0"/>
        <w:autoSpaceDE w:val="0"/>
        <w:autoSpaceDN w:val="0"/>
        <w:adjustRightInd w:val="0"/>
        <w:spacing w:after="120"/>
        <w:ind w:firstLineChars="0"/>
        <w:jc w:val="left"/>
        <w:textAlignment w:val="baseline"/>
        <w:rPr>
          <w:color w:val="0070C0"/>
          <w:szCs w:val="24"/>
        </w:rPr>
      </w:pPr>
      <w:r>
        <w:rPr>
          <w:color w:val="0070C0"/>
          <w:szCs w:val="24"/>
        </w:rPr>
        <w:t xml:space="preserve">Option 5: </w:t>
      </w:r>
      <w:r w:rsidRPr="00EB1312">
        <w:rPr>
          <w:color w:val="0070C0"/>
          <w:szCs w:val="24"/>
        </w:rPr>
        <w:t xml:space="preserve">TA test cases to verify the validity of TAT timer </w:t>
      </w:r>
    </w:p>
    <w:p w14:paraId="05243C2A" w14:textId="77777777" w:rsidR="00217D91" w:rsidRDefault="00217D91" w:rsidP="00217D91">
      <w:pPr>
        <w:pStyle w:val="ListParagraph"/>
        <w:widowControl/>
        <w:numPr>
          <w:ilvl w:val="1"/>
          <w:numId w:val="5"/>
        </w:numPr>
        <w:spacing w:after="120"/>
        <w:ind w:left="1440" w:firstLineChars="0"/>
        <w:jc w:val="left"/>
        <w:rPr>
          <w:color w:val="0070C0"/>
          <w:szCs w:val="24"/>
        </w:rPr>
      </w:pPr>
      <w:r>
        <w:rPr>
          <w:color w:val="0070C0"/>
          <w:szCs w:val="24"/>
        </w:rPr>
        <w:t xml:space="preserve">Option 6: </w:t>
      </w:r>
      <w:r w:rsidRPr="00EB1312">
        <w:rPr>
          <w:color w:val="0070C0"/>
          <w:szCs w:val="24"/>
        </w:rPr>
        <w:t>TA test cases where tests should fail if TAT timer has expired</w:t>
      </w:r>
    </w:p>
    <w:p w14:paraId="5A24C603" w14:textId="77777777" w:rsidR="00217D91" w:rsidRDefault="00217D91" w:rsidP="00217D91">
      <w:pPr>
        <w:pStyle w:val="ListParagraph"/>
        <w:widowControl/>
        <w:numPr>
          <w:ilvl w:val="1"/>
          <w:numId w:val="5"/>
        </w:numPr>
        <w:spacing w:after="120"/>
        <w:ind w:left="1440" w:firstLineChars="0"/>
        <w:jc w:val="left"/>
        <w:rPr>
          <w:color w:val="0070C0"/>
          <w:szCs w:val="24"/>
        </w:rPr>
      </w:pPr>
      <w:r>
        <w:rPr>
          <w:color w:val="0070C0"/>
          <w:szCs w:val="24"/>
        </w:rPr>
        <w:t>Others: please elaborate</w:t>
      </w:r>
    </w:p>
    <w:p w14:paraId="4FCD481E"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Recommended WF</w:t>
      </w:r>
    </w:p>
    <w:p w14:paraId="11547760"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TBA</w:t>
      </w:r>
    </w:p>
    <w:p w14:paraId="7074547F" w14:textId="25989ABA" w:rsidR="00217D91" w:rsidRDefault="00217D91" w:rsidP="00217D91">
      <w:pPr>
        <w:rPr>
          <w:i/>
          <w:color w:val="0070C0"/>
          <w:lang w:eastAsia="zh-CN"/>
        </w:rPr>
      </w:pPr>
    </w:p>
    <w:p w14:paraId="15C470A4" w14:textId="77777777" w:rsidR="00C142D9" w:rsidRPr="005A58D5" w:rsidRDefault="00C142D9" w:rsidP="00C142D9">
      <w:pPr>
        <w:spacing w:after="120"/>
        <w:rPr>
          <w:b/>
          <w:bCs/>
          <w:color w:val="0070C0"/>
          <w:highlight w:val="green"/>
        </w:rPr>
      </w:pPr>
      <w:r w:rsidRPr="005A58D5">
        <w:rPr>
          <w:b/>
          <w:bCs/>
          <w:color w:val="0070C0"/>
          <w:highlight w:val="green"/>
        </w:rPr>
        <w:t>Agreement:</w:t>
      </w:r>
    </w:p>
    <w:p w14:paraId="6A7496A7" w14:textId="401B0885" w:rsidR="00C142D9" w:rsidRPr="005A58D5" w:rsidRDefault="005A58D5" w:rsidP="005A58D5">
      <w:pPr>
        <w:pStyle w:val="ListParagraph"/>
        <w:numPr>
          <w:ilvl w:val="0"/>
          <w:numId w:val="14"/>
        </w:numPr>
        <w:ind w:firstLineChars="0"/>
        <w:rPr>
          <w:iCs/>
          <w:color w:val="0070C0"/>
          <w:highlight w:val="green"/>
        </w:rPr>
      </w:pPr>
      <w:r w:rsidRPr="005A58D5">
        <w:rPr>
          <w:iCs/>
          <w:color w:val="0070C0"/>
          <w:highlight w:val="green"/>
        </w:rPr>
        <w:t>Start to work on the four TCs, and consider all other options if possible</w:t>
      </w:r>
    </w:p>
    <w:p w14:paraId="6822B27A" w14:textId="77777777" w:rsidR="005A58D5" w:rsidRPr="005A58D5" w:rsidRDefault="005A58D5" w:rsidP="005A58D5">
      <w:pPr>
        <w:rPr>
          <w:iCs/>
          <w:color w:val="0070C0"/>
        </w:rPr>
      </w:pPr>
    </w:p>
    <w:p w14:paraId="39DA75F0" w14:textId="77777777" w:rsidR="00217D91" w:rsidRPr="00045592" w:rsidRDefault="00217D91" w:rsidP="00217D9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 xml:space="preserve">Test case behaviour in case TA validation does not pass </w:t>
      </w:r>
    </w:p>
    <w:p w14:paraId="0CEB3DF3" w14:textId="77777777" w:rsidR="00217D91" w:rsidRPr="0033582E" w:rsidRDefault="00217D91" w:rsidP="00217D91">
      <w:pPr>
        <w:pStyle w:val="ListParagraph"/>
        <w:widowControl/>
        <w:numPr>
          <w:ilvl w:val="0"/>
          <w:numId w:val="5"/>
        </w:numPr>
        <w:overflowPunct w:val="0"/>
        <w:autoSpaceDE w:val="0"/>
        <w:autoSpaceDN w:val="0"/>
        <w:adjustRightInd w:val="0"/>
        <w:spacing w:after="180"/>
        <w:ind w:firstLineChars="0"/>
        <w:jc w:val="left"/>
        <w:textAlignment w:val="baseline"/>
        <w:rPr>
          <w:color w:val="0070C0"/>
          <w:szCs w:val="24"/>
        </w:rPr>
      </w:pPr>
      <w:r w:rsidRPr="0033582E">
        <w:rPr>
          <w:color w:val="0070C0"/>
          <w:szCs w:val="24"/>
        </w:rPr>
        <w:t>In test cases where TA validation is not supposed to pass, discuss among the options in:</w:t>
      </w:r>
    </w:p>
    <w:p w14:paraId="37B44AE0" w14:textId="77777777" w:rsidR="00217D91" w:rsidRPr="004D6C51"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sidRPr="00C51230">
        <w:t>RA-SDT is not configured in CG-SDT test cases</w:t>
      </w:r>
    </w:p>
    <w:p w14:paraId="1AA944AD" w14:textId="77777777" w:rsidR="00217D91" w:rsidRDefault="00217D91" w:rsidP="00217D91">
      <w:pPr>
        <w:pStyle w:val="ListParagraph"/>
        <w:widowControl/>
        <w:numPr>
          <w:ilvl w:val="1"/>
          <w:numId w:val="5"/>
        </w:numPr>
        <w:spacing w:after="120"/>
        <w:ind w:left="1440" w:firstLineChars="0"/>
        <w:jc w:val="left"/>
        <w:rPr>
          <w:color w:val="0070C0"/>
          <w:szCs w:val="24"/>
        </w:rPr>
      </w:pPr>
      <w:r>
        <w:rPr>
          <w:color w:val="0070C0"/>
          <w:szCs w:val="24"/>
        </w:rPr>
        <w:t xml:space="preserve">Option 2: </w:t>
      </w:r>
      <w:r w:rsidRPr="00C51230">
        <w:t>RA-SDT is configured in CG-SDT test cases, and the UE may transmit data using RA-SDT resources if it supports that feature</w:t>
      </w:r>
    </w:p>
    <w:p w14:paraId="6ABC5765" w14:textId="77777777" w:rsidR="00217D91" w:rsidRPr="00045592" w:rsidRDefault="00217D91" w:rsidP="00217D91">
      <w:pPr>
        <w:pStyle w:val="ListParagraph"/>
        <w:widowControl/>
        <w:numPr>
          <w:ilvl w:val="0"/>
          <w:numId w:val="5"/>
        </w:numPr>
        <w:spacing w:after="120"/>
        <w:ind w:left="720" w:firstLineChars="0"/>
        <w:jc w:val="left"/>
        <w:rPr>
          <w:color w:val="0070C0"/>
          <w:szCs w:val="24"/>
        </w:rPr>
      </w:pPr>
      <w:r w:rsidRPr="00045592">
        <w:rPr>
          <w:color w:val="0070C0"/>
          <w:szCs w:val="24"/>
        </w:rPr>
        <w:t>Recommended WF</w:t>
      </w:r>
    </w:p>
    <w:p w14:paraId="5671A085" w14:textId="77777777" w:rsidR="00217D91" w:rsidRPr="00045592" w:rsidRDefault="00217D91" w:rsidP="00217D91">
      <w:pPr>
        <w:pStyle w:val="ListParagraph"/>
        <w:widowControl/>
        <w:numPr>
          <w:ilvl w:val="1"/>
          <w:numId w:val="5"/>
        </w:numPr>
        <w:spacing w:after="120"/>
        <w:ind w:left="1440" w:firstLineChars="0"/>
        <w:jc w:val="left"/>
        <w:rPr>
          <w:color w:val="0070C0"/>
          <w:szCs w:val="24"/>
        </w:rPr>
      </w:pPr>
      <w:r w:rsidRPr="00045592">
        <w:rPr>
          <w:color w:val="0070C0"/>
          <w:szCs w:val="24"/>
        </w:rPr>
        <w:t>TBA</w:t>
      </w:r>
    </w:p>
    <w:p w14:paraId="6027FE8F" w14:textId="77777777" w:rsidR="00217D91" w:rsidRDefault="00217D91" w:rsidP="00217D91">
      <w:pPr>
        <w:rPr>
          <w:color w:val="0070C0"/>
          <w:lang w:eastAsia="zh-CN"/>
        </w:rPr>
      </w:pPr>
    </w:p>
    <w:p w14:paraId="2C22139A" w14:textId="77777777" w:rsidR="00C142D9" w:rsidRPr="00A77EBC" w:rsidRDefault="00C142D9" w:rsidP="00C142D9">
      <w:pPr>
        <w:spacing w:after="120"/>
        <w:rPr>
          <w:b/>
          <w:bCs/>
          <w:color w:val="0070C0"/>
          <w:highlight w:val="green"/>
        </w:rPr>
      </w:pPr>
      <w:r w:rsidRPr="00A77EBC">
        <w:rPr>
          <w:b/>
          <w:bCs/>
          <w:color w:val="0070C0"/>
          <w:highlight w:val="green"/>
        </w:rPr>
        <w:t>Agreement:</w:t>
      </w:r>
    </w:p>
    <w:p w14:paraId="795D9188" w14:textId="227E1A55" w:rsidR="00217D91" w:rsidRPr="00A77EBC" w:rsidRDefault="00A77EBC" w:rsidP="00A77EBC">
      <w:pPr>
        <w:pStyle w:val="ListParagraph"/>
        <w:numPr>
          <w:ilvl w:val="0"/>
          <w:numId w:val="14"/>
        </w:numPr>
        <w:ind w:firstLineChars="0"/>
        <w:rPr>
          <w:color w:val="0070C0"/>
          <w:highlight w:val="green"/>
        </w:rPr>
      </w:pPr>
      <w:r w:rsidRPr="00A77EBC">
        <w:rPr>
          <w:color w:val="0070C0"/>
          <w:highlight w:val="green"/>
        </w:rPr>
        <w:t>Option 1</w:t>
      </w:r>
    </w:p>
    <w:p w14:paraId="73F7C7C3" w14:textId="77777777" w:rsidR="00217D91" w:rsidRDefault="00217D91" w:rsidP="00C96293">
      <w:pPr>
        <w:pStyle w:val="BodyText"/>
        <w:rPr>
          <w:lang w:val="en-US" w:eastAsia="zh-CN"/>
        </w:rPr>
      </w:pPr>
    </w:p>
    <w:p w14:paraId="3CBE1097" w14:textId="77777777" w:rsidR="00C96293" w:rsidRPr="00C96293" w:rsidRDefault="00C96293" w:rsidP="00C96293">
      <w:pPr>
        <w:pStyle w:val="BodyText"/>
        <w:rPr>
          <w:lang w:val="en-US" w:eastAsia="zh-CN"/>
        </w:rPr>
      </w:pPr>
    </w:p>
    <w:p w14:paraId="6DA42EAD" w14:textId="0E1B79E1"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r w:rsidR="00B704B3">
        <w:rPr>
          <w:rFonts w:eastAsia="SimSun"/>
          <w:lang w:val="en-US" w:eastAsia="zh-CN"/>
        </w:rPr>
        <w:t xml:space="preserve"> (Tdocs submitted </w:t>
      </w:r>
      <w:r w:rsidR="009634BF">
        <w:rPr>
          <w:rFonts w:eastAsia="SimSun"/>
          <w:lang w:val="en-US" w:eastAsia="zh-CN"/>
        </w:rPr>
        <w:t>to</w:t>
      </w:r>
      <w:r w:rsidR="00B704B3">
        <w:rPr>
          <w:rFonts w:eastAsia="SimSun"/>
          <w:lang w:val="en-US" w:eastAsia="zh-CN"/>
        </w:rPr>
        <w:t xml:space="preserve"> this meeting)</w:t>
      </w:r>
    </w:p>
    <w:p w14:paraId="767E7B12" w14:textId="1973BE76" w:rsidR="0061038A" w:rsidRDefault="0061038A" w:rsidP="0062076C">
      <w:pPr>
        <w:pStyle w:val="List2"/>
      </w:pPr>
      <w:r>
        <w:t>R4-2211614 Open issues in RRM requirements for CG-SDT</w:t>
      </w:r>
      <w:r>
        <w:tab/>
        <w:t>Qualcomm Incorporated</w:t>
      </w:r>
    </w:p>
    <w:p w14:paraId="74637C63" w14:textId="07382CCC" w:rsidR="0061038A" w:rsidRDefault="0061038A" w:rsidP="0062076C">
      <w:pPr>
        <w:pStyle w:val="List2"/>
      </w:pPr>
      <w:r>
        <w:t>R4-2211615 RRM performance requirements for CG-SDT</w:t>
      </w:r>
      <w:r>
        <w:tab/>
        <w:t>Qualcomm Incorporated</w:t>
      </w:r>
    </w:p>
    <w:p w14:paraId="6CFE6FFD" w14:textId="6AAE752C" w:rsidR="0061038A" w:rsidRDefault="0061038A" w:rsidP="0062076C">
      <w:pPr>
        <w:pStyle w:val="List2"/>
      </w:pPr>
      <w:r>
        <w:t>R4-2211850 On SDT RRM</w:t>
      </w:r>
      <w:r>
        <w:tab/>
        <w:t>Apple</w:t>
      </w:r>
    </w:p>
    <w:p w14:paraId="45F08B48" w14:textId="5D4723BA" w:rsidR="0061038A" w:rsidRDefault="0061038A" w:rsidP="0062076C">
      <w:pPr>
        <w:pStyle w:val="List2"/>
      </w:pPr>
      <w:r>
        <w:t>R4-2212190 Clarification on RSRP measurement reference for TA validation</w:t>
      </w:r>
      <w:r>
        <w:tab/>
        <w:t>LG Electronics Inc.</w:t>
      </w:r>
    </w:p>
    <w:p w14:paraId="2BC4D34F" w14:textId="3F69ECC2" w:rsidR="0061038A" w:rsidRDefault="0061038A" w:rsidP="0062076C">
      <w:pPr>
        <w:pStyle w:val="List2"/>
      </w:pPr>
      <w:r>
        <w:t>R4-2212192 CR on T1 definition of TA validation for Rel-17 NR SDT in INACTIVE sate</w:t>
      </w:r>
      <w:r>
        <w:tab/>
        <w:t>LG Electronics Inc.</w:t>
      </w:r>
    </w:p>
    <w:p w14:paraId="34D27A1A" w14:textId="3AA83AC5" w:rsidR="0061038A" w:rsidRDefault="0061038A" w:rsidP="0062076C">
      <w:pPr>
        <w:pStyle w:val="List2"/>
      </w:pPr>
      <w:r>
        <w:lastRenderedPageBreak/>
        <w:t>R4-2212684 On demodulation performance requirements for SDT</w:t>
      </w:r>
      <w:r>
        <w:tab/>
        <w:t>Nokia, Nokia Shanghai Bell</w:t>
      </w:r>
    </w:p>
    <w:p w14:paraId="4FC3F03A" w14:textId="431B0087" w:rsidR="0061038A" w:rsidRDefault="0061038A" w:rsidP="0062076C">
      <w:pPr>
        <w:pStyle w:val="List2"/>
      </w:pPr>
      <w:r>
        <w:t>R4-2212685 Discussion on performance requirements for SDT</w:t>
      </w:r>
      <w:r>
        <w:tab/>
        <w:t>Nokia, Nokia Shanghai Bell</w:t>
      </w:r>
    </w:p>
    <w:p w14:paraId="7CA61867" w14:textId="3A26041C" w:rsidR="0061038A" w:rsidRDefault="0061038A" w:rsidP="0062076C">
      <w:pPr>
        <w:pStyle w:val="List2"/>
      </w:pPr>
      <w:r>
        <w:t>R4-2213376 Remaining issues on RRM requirements for NR SDT</w:t>
      </w:r>
      <w:r>
        <w:tab/>
        <w:t>ZTE Wistron Telecom AB</w:t>
      </w:r>
    </w:p>
    <w:p w14:paraId="0F707A6A" w14:textId="4C0D7486" w:rsidR="0061038A" w:rsidRDefault="0061038A" w:rsidP="0062076C">
      <w:pPr>
        <w:pStyle w:val="List2"/>
      </w:pPr>
      <w:r>
        <w:t>R4-2213377 On RRM performance requirements for NR SDT</w:t>
      </w:r>
      <w:r>
        <w:tab/>
        <w:t>ZTE Wistron Telecom AB</w:t>
      </w:r>
    </w:p>
    <w:p w14:paraId="61EF21E6" w14:textId="63531717" w:rsidR="0061038A" w:rsidRDefault="0061038A" w:rsidP="0062076C">
      <w:pPr>
        <w:pStyle w:val="List2"/>
      </w:pPr>
      <w:r>
        <w:t>R4-2213403 Remaining discussions on RRM requirements for Small Data Transmissions</w:t>
      </w:r>
      <w:r>
        <w:tab/>
        <w:t>Ericsson</w:t>
      </w:r>
    </w:p>
    <w:p w14:paraId="12A690E4" w14:textId="6E1A8EF8" w:rsidR="0061038A" w:rsidRDefault="0061038A" w:rsidP="0062076C">
      <w:pPr>
        <w:pStyle w:val="List2"/>
      </w:pPr>
      <w:r>
        <w:t>R4-2213404 Discussions on RRM performance requirements for SDT</w:t>
      </w:r>
      <w:r>
        <w:tab/>
        <w:t>Ericsson</w:t>
      </w:r>
    </w:p>
    <w:p w14:paraId="7C2A6384" w14:textId="32A6551F" w:rsidR="0061038A" w:rsidRDefault="0061038A" w:rsidP="0062076C">
      <w:pPr>
        <w:pStyle w:val="List2"/>
      </w:pPr>
      <w:r>
        <w:t>R4-2213558 Discussion on remaining issues for SDT RRM</w:t>
      </w:r>
      <w:r>
        <w:tab/>
        <w:t>Huawei, HiSilicon</w:t>
      </w:r>
    </w:p>
    <w:p w14:paraId="76723113" w14:textId="5A17DC47" w:rsidR="0061038A" w:rsidRDefault="0061038A" w:rsidP="0062076C">
      <w:pPr>
        <w:pStyle w:val="List2"/>
      </w:pPr>
      <w:r>
        <w:t>R4-2213559 CR on SDT RRM requirements</w:t>
      </w:r>
      <w:r>
        <w:tab/>
        <w:t>Huawei, HiSilicon</w:t>
      </w:r>
    </w:p>
    <w:p w14:paraId="25BBE415" w14:textId="0978ED7D" w:rsidR="0061038A" w:rsidRDefault="0061038A" w:rsidP="0062076C">
      <w:pPr>
        <w:pStyle w:val="List2"/>
      </w:pPr>
      <w:r>
        <w:t>R4-2213560 Discussion on TCs for SDT</w:t>
      </w:r>
      <w:r>
        <w:tab/>
        <w:t>Huawei, HiSilicon</w:t>
      </w:r>
    </w:p>
    <w:p w14:paraId="64065FA7" w14:textId="14628030" w:rsidR="005D0FF4" w:rsidRDefault="0061038A" w:rsidP="0062076C">
      <w:pPr>
        <w:pStyle w:val="List2"/>
      </w:pPr>
      <w:r>
        <w:t>R4-2213746 Discussion on the remaining issues for SDT</w:t>
      </w:r>
      <w:r>
        <w:tab/>
        <w:t>MediaTek inc.</w:t>
      </w:r>
    </w:p>
    <w:p w14:paraId="71A7590F" w14:textId="631900C5" w:rsidR="006F7C4B" w:rsidRDefault="008F2A89" w:rsidP="0062076C">
      <w:pPr>
        <w:pStyle w:val="List2"/>
      </w:pPr>
      <w:r>
        <w:t>R4-22</w:t>
      </w:r>
      <w:r w:rsidR="003574BC">
        <w:t>14</w:t>
      </w:r>
      <w:r w:rsidR="00CB49D9">
        <w:t>150</w:t>
      </w:r>
      <w:r w:rsidR="000A6BF0">
        <w:t xml:space="preserve"> </w:t>
      </w:r>
      <w:r w:rsidRPr="008F2A89">
        <w:t>Email discussion summary for [10</w:t>
      </w:r>
      <w:r w:rsidR="00CB49D9">
        <w:t>4</w:t>
      </w:r>
      <w:r w:rsidRPr="008F2A89">
        <w:t>-e][2</w:t>
      </w:r>
      <w:r w:rsidR="00600EA6">
        <w:t>3</w:t>
      </w:r>
      <w:r w:rsidR="00CB49D9">
        <w:t>0</w:t>
      </w:r>
      <w:r w:rsidRPr="008F2A89">
        <w:t>] NR_SmallData_INACTIVE</w:t>
      </w:r>
      <w:r>
        <w:t>, Moderator</w:t>
      </w:r>
      <w:r w:rsidR="000A6BF0">
        <w:t xml:space="preserve"> </w:t>
      </w:r>
      <w:r>
        <w:t>(ZTE)</w:t>
      </w:r>
    </w:p>
    <w:p w14:paraId="513F841F" w14:textId="0D5FDF57" w:rsidR="0047198D" w:rsidRPr="00183F7C" w:rsidRDefault="0047198D" w:rsidP="0062076C">
      <w:pPr>
        <w:pStyle w:val="List2"/>
      </w:pPr>
      <w:r>
        <w:t xml:space="preserve">R4-2214280 </w:t>
      </w:r>
      <w:r w:rsidRPr="008F2A89">
        <w:t>Email discussion summary for [10</w:t>
      </w:r>
      <w:r>
        <w:t>4</w:t>
      </w:r>
      <w:r w:rsidRPr="008F2A89">
        <w:t>-e][2</w:t>
      </w:r>
      <w:r>
        <w:t>30</w:t>
      </w:r>
      <w:r w:rsidRPr="008F2A89">
        <w:t>] NR_SmallData_INACTIVE</w:t>
      </w:r>
      <w:r>
        <w:t>, Moderator (ZTE)</w:t>
      </w:r>
    </w:p>
    <w:sectPr w:rsidR="0047198D" w:rsidRPr="00183F7C" w:rsidSect="00FC338E">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013B" w14:textId="77777777" w:rsidR="00D16920" w:rsidRDefault="00D16920" w:rsidP="00E7784C">
      <w:r>
        <w:separator/>
      </w:r>
    </w:p>
  </w:endnote>
  <w:endnote w:type="continuationSeparator" w:id="0">
    <w:p w14:paraId="21A4E5D4" w14:textId="77777777" w:rsidR="00D16920" w:rsidRDefault="00D1692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F9E7" w14:textId="77777777" w:rsidR="00D16920" w:rsidRDefault="00D16920" w:rsidP="00E7784C">
      <w:r>
        <w:separator/>
      </w:r>
    </w:p>
  </w:footnote>
  <w:footnote w:type="continuationSeparator" w:id="0">
    <w:p w14:paraId="665FD0D4" w14:textId="77777777" w:rsidR="00D16920" w:rsidRDefault="00D1692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CF"/>
    <w:multiLevelType w:val="hybridMultilevel"/>
    <w:tmpl w:val="C25E3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A6593"/>
    <w:multiLevelType w:val="hybridMultilevel"/>
    <w:tmpl w:val="28688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35A21"/>
    <w:multiLevelType w:val="hybridMultilevel"/>
    <w:tmpl w:val="F9361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A3796"/>
    <w:multiLevelType w:val="hybridMultilevel"/>
    <w:tmpl w:val="AEEC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C1E68C0"/>
    <w:multiLevelType w:val="hybridMultilevel"/>
    <w:tmpl w:val="4AA4E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F281E"/>
    <w:multiLevelType w:val="hybridMultilevel"/>
    <w:tmpl w:val="310AC7B8"/>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tentative="1">
      <w:start w:val="1"/>
      <w:numFmt w:val="bullet"/>
      <w:lvlText w:val=""/>
      <w:lvlJc w:val="left"/>
      <w:pPr>
        <w:ind w:left="4792" w:hanging="360"/>
      </w:pPr>
      <w:rPr>
        <w:rFonts w:ascii="Symbol" w:hAnsi="Symbol" w:hint="default"/>
      </w:rPr>
    </w:lvl>
    <w:lvl w:ilvl="4" w:tplc="04060003" w:tentative="1">
      <w:start w:val="1"/>
      <w:numFmt w:val="bullet"/>
      <w:lvlText w:val="o"/>
      <w:lvlJc w:val="left"/>
      <w:pPr>
        <w:ind w:left="5512" w:hanging="360"/>
      </w:pPr>
      <w:rPr>
        <w:rFonts w:ascii="Courier New" w:hAnsi="Courier New" w:cs="Courier New" w:hint="default"/>
      </w:rPr>
    </w:lvl>
    <w:lvl w:ilvl="5" w:tplc="04060005" w:tentative="1">
      <w:start w:val="1"/>
      <w:numFmt w:val="bullet"/>
      <w:lvlText w:val=""/>
      <w:lvlJc w:val="left"/>
      <w:pPr>
        <w:ind w:left="6232" w:hanging="360"/>
      </w:pPr>
      <w:rPr>
        <w:rFonts w:ascii="Wingdings" w:hAnsi="Wingdings" w:hint="default"/>
      </w:rPr>
    </w:lvl>
    <w:lvl w:ilvl="6" w:tplc="04060001" w:tentative="1">
      <w:start w:val="1"/>
      <w:numFmt w:val="bullet"/>
      <w:lvlText w:val=""/>
      <w:lvlJc w:val="left"/>
      <w:pPr>
        <w:ind w:left="6952" w:hanging="360"/>
      </w:pPr>
      <w:rPr>
        <w:rFonts w:ascii="Symbol" w:hAnsi="Symbol" w:hint="default"/>
      </w:rPr>
    </w:lvl>
    <w:lvl w:ilvl="7" w:tplc="04060003" w:tentative="1">
      <w:start w:val="1"/>
      <w:numFmt w:val="bullet"/>
      <w:lvlText w:val="o"/>
      <w:lvlJc w:val="left"/>
      <w:pPr>
        <w:ind w:left="7672" w:hanging="360"/>
      </w:pPr>
      <w:rPr>
        <w:rFonts w:ascii="Courier New" w:hAnsi="Courier New" w:cs="Courier New" w:hint="default"/>
      </w:rPr>
    </w:lvl>
    <w:lvl w:ilvl="8" w:tplc="04060005" w:tentative="1">
      <w:start w:val="1"/>
      <w:numFmt w:val="bullet"/>
      <w:lvlText w:val=""/>
      <w:lvlJc w:val="left"/>
      <w:pPr>
        <w:ind w:left="8392" w:hanging="360"/>
      </w:pPr>
      <w:rPr>
        <w:rFonts w:ascii="Wingdings" w:hAnsi="Wingdings" w:hint="default"/>
      </w:rPr>
    </w:lvl>
  </w:abstractNum>
  <w:abstractNum w:abstractNumId="8"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A1354"/>
    <w:multiLevelType w:val="hybridMultilevel"/>
    <w:tmpl w:val="ABD48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F7FFD"/>
    <w:multiLevelType w:val="hybridMultilevel"/>
    <w:tmpl w:val="D7BE4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5B4F67"/>
    <w:multiLevelType w:val="hybridMultilevel"/>
    <w:tmpl w:val="FBA8EFC8"/>
    <w:lvl w:ilvl="0" w:tplc="76CE2A80">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6"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3325911">
    <w:abstractNumId w:val="5"/>
  </w:num>
  <w:num w:numId="2" w16cid:durableId="989409002">
    <w:abstractNumId w:val="11"/>
  </w:num>
  <w:num w:numId="3" w16cid:durableId="1157109675">
    <w:abstractNumId w:val="15"/>
  </w:num>
  <w:num w:numId="4" w16cid:durableId="1297762603">
    <w:abstractNumId w:val="4"/>
  </w:num>
  <w:num w:numId="5" w16cid:durableId="1578512193">
    <w:abstractNumId w:val="12"/>
  </w:num>
  <w:num w:numId="6" w16cid:durableId="2142069193">
    <w:abstractNumId w:val="14"/>
  </w:num>
  <w:num w:numId="7" w16cid:durableId="1962028989">
    <w:abstractNumId w:val="10"/>
  </w:num>
  <w:num w:numId="8" w16cid:durableId="302395082">
    <w:abstractNumId w:val="0"/>
  </w:num>
  <w:num w:numId="9" w16cid:durableId="1609506042">
    <w:abstractNumId w:val="7"/>
  </w:num>
  <w:num w:numId="10" w16cid:durableId="1254782543">
    <w:abstractNumId w:val="3"/>
  </w:num>
  <w:num w:numId="11" w16cid:durableId="1554123607">
    <w:abstractNumId w:val="2"/>
  </w:num>
  <w:num w:numId="12" w16cid:durableId="1002701244">
    <w:abstractNumId w:val="6"/>
  </w:num>
  <w:num w:numId="13" w16cid:durableId="564755082">
    <w:abstractNumId w:val="13"/>
  </w:num>
  <w:num w:numId="14" w16cid:durableId="1057169119">
    <w:abstractNumId w:val="16"/>
  </w:num>
  <w:num w:numId="15" w16cid:durableId="350495716">
    <w:abstractNumId w:val="9"/>
  </w:num>
  <w:num w:numId="16" w16cid:durableId="2058318004">
    <w:abstractNumId w:val="1"/>
  </w:num>
  <w:num w:numId="17" w16cid:durableId="58342000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5D12"/>
    <w:rsid w:val="00036A3E"/>
    <w:rsid w:val="00037054"/>
    <w:rsid w:val="00040283"/>
    <w:rsid w:val="0004084A"/>
    <w:rsid w:val="000425CE"/>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08DB"/>
    <w:rsid w:val="00070B8B"/>
    <w:rsid w:val="00073360"/>
    <w:rsid w:val="0007376E"/>
    <w:rsid w:val="00074017"/>
    <w:rsid w:val="000740E2"/>
    <w:rsid w:val="000749D1"/>
    <w:rsid w:val="00075328"/>
    <w:rsid w:val="000762C9"/>
    <w:rsid w:val="00076478"/>
    <w:rsid w:val="000773BF"/>
    <w:rsid w:val="000779ED"/>
    <w:rsid w:val="00083678"/>
    <w:rsid w:val="00083AB9"/>
    <w:rsid w:val="000840CB"/>
    <w:rsid w:val="00084CF0"/>
    <w:rsid w:val="000857E5"/>
    <w:rsid w:val="00085E6F"/>
    <w:rsid w:val="00086717"/>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669"/>
    <w:rsid w:val="000B0C67"/>
    <w:rsid w:val="000B11A8"/>
    <w:rsid w:val="000B1C0B"/>
    <w:rsid w:val="000B3BCC"/>
    <w:rsid w:val="000B4615"/>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67D"/>
    <w:rsid w:val="000D0F51"/>
    <w:rsid w:val="000D1971"/>
    <w:rsid w:val="000D2C25"/>
    <w:rsid w:val="000D46CC"/>
    <w:rsid w:val="000D564A"/>
    <w:rsid w:val="000D5B1C"/>
    <w:rsid w:val="000D726A"/>
    <w:rsid w:val="000E08C1"/>
    <w:rsid w:val="000E16EE"/>
    <w:rsid w:val="000E2379"/>
    <w:rsid w:val="000E2607"/>
    <w:rsid w:val="000E3024"/>
    <w:rsid w:val="000E39E5"/>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B9A"/>
    <w:rsid w:val="00102D64"/>
    <w:rsid w:val="00103631"/>
    <w:rsid w:val="00104F6F"/>
    <w:rsid w:val="00105D8E"/>
    <w:rsid w:val="00106725"/>
    <w:rsid w:val="00106EE0"/>
    <w:rsid w:val="00106FBA"/>
    <w:rsid w:val="00107411"/>
    <w:rsid w:val="001118F7"/>
    <w:rsid w:val="0011193E"/>
    <w:rsid w:val="0011236B"/>
    <w:rsid w:val="00115609"/>
    <w:rsid w:val="001156FA"/>
    <w:rsid w:val="00116E64"/>
    <w:rsid w:val="001171EE"/>
    <w:rsid w:val="00117456"/>
    <w:rsid w:val="00120946"/>
    <w:rsid w:val="001209BC"/>
    <w:rsid w:val="00120BEA"/>
    <w:rsid w:val="00121A71"/>
    <w:rsid w:val="00121DEE"/>
    <w:rsid w:val="001220FC"/>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62D2"/>
    <w:rsid w:val="001465F3"/>
    <w:rsid w:val="00146802"/>
    <w:rsid w:val="00146FBA"/>
    <w:rsid w:val="00147883"/>
    <w:rsid w:val="00150C6B"/>
    <w:rsid w:val="001525B5"/>
    <w:rsid w:val="00154228"/>
    <w:rsid w:val="00154903"/>
    <w:rsid w:val="001549BA"/>
    <w:rsid w:val="00155BB8"/>
    <w:rsid w:val="00156675"/>
    <w:rsid w:val="00157D19"/>
    <w:rsid w:val="00160033"/>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51A3"/>
    <w:rsid w:val="001A5E14"/>
    <w:rsid w:val="001B1559"/>
    <w:rsid w:val="001B1BE6"/>
    <w:rsid w:val="001B1CA3"/>
    <w:rsid w:val="001B1F1B"/>
    <w:rsid w:val="001B28AF"/>
    <w:rsid w:val="001B2D60"/>
    <w:rsid w:val="001B2DE4"/>
    <w:rsid w:val="001B75CA"/>
    <w:rsid w:val="001B7940"/>
    <w:rsid w:val="001B7E2E"/>
    <w:rsid w:val="001C0696"/>
    <w:rsid w:val="001C08C4"/>
    <w:rsid w:val="001C1475"/>
    <w:rsid w:val="001C2C7A"/>
    <w:rsid w:val="001C5F61"/>
    <w:rsid w:val="001C64C9"/>
    <w:rsid w:val="001C71D5"/>
    <w:rsid w:val="001C7A38"/>
    <w:rsid w:val="001D1198"/>
    <w:rsid w:val="001D298D"/>
    <w:rsid w:val="001D2D0B"/>
    <w:rsid w:val="001D49CD"/>
    <w:rsid w:val="001D4AAD"/>
    <w:rsid w:val="001D4DC6"/>
    <w:rsid w:val="001D517A"/>
    <w:rsid w:val="001D557F"/>
    <w:rsid w:val="001D5CA6"/>
    <w:rsid w:val="001E1408"/>
    <w:rsid w:val="001E1B09"/>
    <w:rsid w:val="001E261D"/>
    <w:rsid w:val="001E2E77"/>
    <w:rsid w:val="001E4AAE"/>
    <w:rsid w:val="001E4E10"/>
    <w:rsid w:val="001E527C"/>
    <w:rsid w:val="001E606D"/>
    <w:rsid w:val="001E7CC3"/>
    <w:rsid w:val="001E7CE6"/>
    <w:rsid w:val="001F0030"/>
    <w:rsid w:val="001F02DE"/>
    <w:rsid w:val="001F07D9"/>
    <w:rsid w:val="001F2169"/>
    <w:rsid w:val="001F3E45"/>
    <w:rsid w:val="001F4E0E"/>
    <w:rsid w:val="001F523C"/>
    <w:rsid w:val="001F57F8"/>
    <w:rsid w:val="001F6E68"/>
    <w:rsid w:val="001F7301"/>
    <w:rsid w:val="00200EEC"/>
    <w:rsid w:val="002035C0"/>
    <w:rsid w:val="002042E6"/>
    <w:rsid w:val="00207D59"/>
    <w:rsid w:val="0021100A"/>
    <w:rsid w:val="002140DC"/>
    <w:rsid w:val="002145DD"/>
    <w:rsid w:val="0021660C"/>
    <w:rsid w:val="0021678E"/>
    <w:rsid w:val="00217554"/>
    <w:rsid w:val="0021768C"/>
    <w:rsid w:val="002178D3"/>
    <w:rsid w:val="00217D91"/>
    <w:rsid w:val="0022192B"/>
    <w:rsid w:val="00221D31"/>
    <w:rsid w:val="00223E8F"/>
    <w:rsid w:val="00223FEE"/>
    <w:rsid w:val="002253EC"/>
    <w:rsid w:val="002257E3"/>
    <w:rsid w:val="00226A6A"/>
    <w:rsid w:val="00226C69"/>
    <w:rsid w:val="002275A9"/>
    <w:rsid w:val="00231A4C"/>
    <w:rsid w:val="00231CDE"/>
    <w:rsid w:val="00232B32"/>
    <w:rsid w:val="002339B7"/>
    <w:rsid w:val="002350DB"/>
    <w:rsid w:val="0023622F"/>
    <w:rsid w:val="00236868"/>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6BD0"/>
    <w:rsid w:val="0025729D"/>
    <w:rsid w:val="0026002F"/>
    <w:rsid w:val="00260EB3"/>
    <w:rsid w:val="002611F4"/>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587"/>
    <w:rsid w:val="002757C5"/>
    <w:rsid w:val="0027581E"/>
    <w:rsid w:val="00277A4C"/>
    <w:rsid w:val="002806E0"/>
    <w:rsid w:val="002809D0"/>
    <w:rsid w:val="0028232D"/>
    <w:rsid w:val="00283B9E"/>
    <w:rsid w:val="002841DD"/>
    <w:rsid w:val="00284A5F"/>
    <w:rsid w:val="00286B1A"/>
    <w:rsid w:val="00287575"/>
    <w:rsid w:val="002910A3"/>
    <w:rsid w:val="00291D35"/>
    <w:rsid w:val="0029223E"/>
    <w:rsid w:val="00292812"/>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5D"/>
    <w:rsid w:val="002F2D71"/>
    <w:rsid w:val="002F4190"/>
    <w:rsid w:val="002F4660"/>
    <w:rsid w:val="002F62E2"/>
    <w:rsid w:val="002F644E"/>
    <w:rsid w:val="002F6D4C"/>
    <w:rsid w:val="002F7B2A"/>
    <w:rsid w:val="003003CB"/>
    <w:rsid w:val="003005D5"/>
    <w:rsid w:val="00300A17"/>
    <w:rsid w:val="00301B7D"/>
    <w:rsid w:val="00302227"/>
    <w:rsid w:val="00302536"/>
    <w:rsid w:val="00302B27"/>
    <w:rsid w:val="00302B4D"/>
    <w:rsid w:val="00303A73"/>
    <w:rsid w:val="00305449"/>
    <w:rsid w:val="00305E7B"/>
    <w:rsid w:val="00306964"/>
    <w:rsid w:val="00306FF3"/>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11E"/>
    <w:rsid w:val="0034386E"/>
    <w:rsid w:val="0034590F"/>
    <w:rsid w:val="0034677A"/>
    <w:rsid w:val="00347A54"/>
    <w:rsid w:val="00350EA6"/>
    <w:rsid w:val="00352BB4"/>
    <w:rsid w:val="00352FCD"/>
    <w:rsid w:val="003542B1"/>
    <w:rsid w:val="003561D6"/>
    <w:rsid w:val="003563B0"/>
    <w:rsid w:val="00356B75"/>
    <w:rsid w:val="003574BC"/>
    <w:rsid w:val="00357B0E"/>
    <w:rsid w:val="00361285"/>
    <w:rsid w:val="0036147F"/>
    <w:rsid w:val="00362158"/>
    <w:rsid w:val="0036260B"/>
    <w:rsid w:val="003636A9"/>
    <w:rsid w:val="00364E61"/>
    <w:rsid w:val="003658D4"/>
    <w:rsid w:val="00365A62"/>
    <w:rsid w:val="00366678"/>
    <w:rsid w:val="003678D9"/>
    <w:rsid w:val="003704A1"/>
    <w:rsid w:val="00371C5B"/>
    <w:rsid w:val="00372800"/>
    <w:rsid w:val="00373399"/>
    <w:rsid w:val="00374059"/>
    <w:rsid w:val="003746D0"/>
    <w:rsid w:val="00375266"/>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F04"/>
    <w:rsid w:val="003A41C6"/>
    <w:rsid w:val="003A435A"/>
    <w:rsid w:val="003A502C"/>
    <w:rsid w:val="003A5373"/>
    <w:rsid w:val="003A6037"/>
    <w:rsid w:val="003A6693"/>
    <w:rsid w:val="003A7B06"/>
    <w:rsid w:val="003B0AB3"/>
    <w:rsid w:val="003B28AB"/>
    <w:rsid w:val="003B3539"/>
    <w:rsid w:val="003B3F52"/>
    <w:rsid w:val="003B41BD"/>
    <w:rsid w:val="003B46D3"/>
    <w:rsid w:val="003B4B28"/>
    <w:rsid w:val="003B6529"/>
    <w:rsid w:val="003C06D9"/>
    <w:rsid w:val="003C2250"/>
    <w:rsid w:val="003C277B"/>
    <w:rsid w:val="003C3870"/>
    <w:rsid w:val="003C4403"/>
    <w:rsid w:val="003C4F17"/>
    <w:rsid w:val="003C50F9"/>
    <w:rsid w:val="003C6281"/>
    <w:rsid w:val="003D4C11"/>
    <w:rsid w:val="003E0C1C"/>
    <w:rsid w:val="003E12D7"/>
    <w:rsid w:val="003E1E13"/>
    <w:rsid w:val="003E2770"/>
    <w:rsid w:val="003E361E"/>
    <w:rsid w:val="003E38F0"/>
    <w:rsid w:val="003E4B17"/>
    <w:rsid w:val="003E61B7"/>
    <w:rsid w:val="003F1589"/>
    <w:rsid w:val="003F20B3"/>
    <w:rsid w:val="003F3169"/>
    <w:rsid w:val="003F3670"/>
    <w:rsid w:val="00400CFF"/>
    <w:rsid w:val="004018EB"/>
    <w:rsid w:val="00401B4C"/>
    <w:rsid w:val="004025D6"/>
    <w:rsid w:val="004038D3"/>
    <w:rsid w:val="004043BD"/>
    <w:rsid w:val="00404A2B"/>
    <w:rsid w:val="00404C71"/>
    <w:rsid w:val="0040612C"/>
    <w:rsid w:val="00407034"/>
    <w:rsid w:val="004107B1"/>
    <w:rsid w:val="00411A22"/>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2679"/>
    <w:rsid w:val="0043389B"/>
    <w:rsid w:val="00433F2F"/>
    <w:rsid w:val="00434C4B"/>
    <w:rsid w:val="0043717E"/>
    <w:rsid w:val="00442AF8"/>
    <w:rsid w:val="00443E6C"/>
    <w:rsid w:val="00443EF6"/>
    <w:rsid w:val="004443DF"/>
    <w:rsid w:val="00444550"/>
    <w:rsid w:val="004451FB"/>
    <w:rsid w:val="00446F2A"/>
    <w:rsid w:val="00447CBE"/>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2311"/>
    <w:rsid w:val="0046347C"/>
    <w:rsid w:val="00463623"/>
    <w:rsid w:val="004655E0"/>
    <w:rsid w:val="004658F6"/>
    <w:rsid w:val="0046698A"/>
    <w:rsid w:val="00467597"/>
    <w:rsid w:val="0047028C"/>
    <w:rsid w:val="00470A7C"/>
    <w:rsid w:val="004712B2"/>
    <w:rsid w:val="0047198D"/>
    <w:rsid w:val="00471D57"/>
    <w:rsid w:val="00471E13"/>
    <w:rsid w:val="0047202B"/>
    <w:rsid w:val="00472E0E"/>
    <w:rsid w:val="00473FDC"/>
    <w:rsid w:val="00474095"/>
    <w:rsid w:val="00475322"/>
    <w:rsid w:val="00476393"/>
    <w:rsid w:val="00480754"/>
    <w:rsid w:val="00481726"/>
    <w:rsid w:val="00481F7A"/>
    <w:rsid w:val="00482FC9"/>
    <w:rsid w:val="00483A9A"/>
    <w:rsid w:val="00487F45"/>
    <w:rsid w:val="004901E2"/>
    <w:rsid w:val="004907AC"/>
    <w:rsid w:val="00492A69"/>
    <w:rsid w:val="00493AA2"/>
    <w:rsid w:val="0049561A"/>
    <w:rsid w:val="00495B8A"/>
    <w:rsid w:val="00497026"/>
    <w:rsid w:val="0049728E"/>
    <w:rsid w:val="004A0C9A"/>
    <w:rsid w:val="004A1CAC"/>
    <w:rsid w:val="004A2013"/>
    <w:rsid w:val="004A2D64"/>
    <w:rsid w:val="004A2E19"/>
    <w:rsid w:val="004A34D4"/>
    <w:rsid w:val="004A4082"/>
    <w:rsid w:val="004A4CA9"/>
    <w:rsid w:val="004A4FFD"/>
    <w:rsid w:val="004A501F"/>
    <w:rsid w:val="004A69CB"/>
    <w:rsid w:val="004A74D2"/>
    <w:rsid w:val="004B0DDD"/>
    <w:rsid w:val="004B0F7C"/>
    <w:rsid w:val="004B2F02"/>
    <w:rsid w:val="004B3987"/>
    <w:rsid w:val="004B3D42"/>
    <w:rsid w:val="004B74C3"/>
    <w:rsid w:val="004C1947"/>
    <w:rsid w:val="004C3A27"/>
    <w:rsid w:val="004C3F85"/>
    <w:rsid w:val="004C5B13"/>
    <w:rsid w:val="004C649B"/>
    <w:rsid w:val="004C79CB"/>
    <w:rsid w:val="004D14D8"/>
    <w:rsid w:val="004D2689"/>
    <w:rsid w:val="004D27A5"/>
    <w:rsid w:val="004D287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0127"/>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489"/>
    <w:rsid w:val="005059E3"/>
    <w:rsid w:val="00507E15"/>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AFD"/>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607"/>
    <w:rsid w:val="00547EF2"/>
    <w:rsid w:val="00550005"/>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268A"/>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8D5"/>
    <w:rsid w:val="005A7DC4"/>
    <w:rsid w:val="005B0C19"/>
    <w:rsid w:val="005B1634"/>
    <w:rsid w:val="005B2E93"/>
    <w:rsid w:val="005B2F70"/>
    <w:rsid w:val="005B6616"/>
    <w:rsid w:val="005B6FBE"/>
    <w:rsid w:val="005B70BB"/>
    <w:rsid w:val="005B7507"/>
    <w:rsid w:val="005B7EFB"/>
    <w:rsid w:val="005C178E"/>
    <w:rsid w:val="005C1EAF"/>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48"/>
    <w:rsid w:val="005E199B"/>
    <w:rsid w:val="005E221C"/>
    <w:rsid w:val="005E34A5"/>
    <w:rsid w:val="005E35DE"/>
    <w:rsid w:val="005E48E9"/>
    <w:rsid w:val="005E68F0"/>
    <w:rsid w:val="005E7ED2"/>
    <w:rsid w:val="005F04BC"/>
    <w:rsid w:val="005F0A45"/>
    <w:rsid w:val="005F0B5B"/>
    <w:rsid w:val="005F0B80"/>
    <w:rsid w:val="005F0EA8"/>
    <w:rsid w:val="005F312A"/>
    <w:rsid w:val="005F4AEF"/>
    <w:rsid w:val="005F5F2E"/>
    <w:rsid w:val="00600491"/>
    <w:rsid w:val="00600EA6"/>
    <w:rsid w:val="006020AE"/>
    <w:rsid w:val="0060525F"/>
    <w:rsid w:val="00605F60"/>
    <w:rsid w:val="00606621"/>
    <w:rsid w:val="00606804"/>
    <w:rsid w:val="00607BFF"/>
    <w:rsid w:val="0061038A"/>
    <w:rsid w:val="00610D6E"/>
    <w:rsid w:val="006111E8"/>
    <w:rsid w:val="00611ECB"/>
    <w:rsid w:val="006123A8"/>
    <w:rsid w:val="006125FE"/>
    <w:rsid w:val="006134A0"/>
    <w:rsid w:val="006147F8"/>
    <w:rsid w:val="00614B74"/>
    <w:rsid w:val="00615436"/>
    <w:rsid w:val="0061647A"/>
    <w:rsid w:val="00616C77"/>
    <w:rsid w:val="00616D01"/>
    <w:rsid w:val="00617BC1"/>
    <w:rsid w:val="00617C58"/>
    <w:rsid w:val="0062049F"/>
    <w:rsid w:val="0062076C"/>
    <w:rsid w:val="00621C76"/>
    <w:rsid w:val="0062206E"/>
    <w:rsid w:val="00624A40"/>
    <w:rsid w:val="00625186"/>
    <w:rsid w:val="0063035A"/>
    <w:rsid w:val="0063189F"/>
    <w:rsid w:val="00632832"/>
    <w:rsid w:val="00633146"/>
    <w:rsid w:val="00635726"/>
    <w:rsid w:val="0064060A"/>
    <w:rsid w:val="00641FC7"/>
    <w:rsid w:val="006427E9"/>
    <w:rsid w:val="00642AD3"/>
    <w:rsid w:val="00643717"/>
    <w:rsid w:val="00643F09"/>
    <w:rsid w:val="00643FD6"/>
    <w:rsid w:val="00645222"/>
    <w:rsid w:val="006469C8"/>
    <w:rsid w:val="00647385"/>
    <w:rsid w:val="00652168"/>
    <w:rsid w:val="00652DD7"/>
    <w:rsid w:val="00652FAD"/>
    <w:rsid w:val="00656486"/>
    <w:rsid w:val="006565AD"/>
    <w:rsid w:val="00657036"/>
    <w:rsid w:val="006577AD"/>
    <w:rsid w:val="00657B6F"/>
    <w:rsid w:val="006608E6"/>
    <w:rsid w:val="00662F45"/>
    <w:rsid w:val="00663F84"/>
    <w:rsid w:val="00664975"/>
    <w:rsid w:val="006662F6"/>
    <w:rsid w:val="0066658D"/>
    <w:rsid w:val="006666E6"/>
    <w:rsid w:val="0066689D"/>
    <w:rsid w:val="006671BE"/>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2F8E"/>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14A"/>
    <w:rsid w:val="006E1FB4"/>
    <w:rsid w:val="006E3CD7"/>
    <w:rsid w:val="006E52A0"/>
    <w:rsid w:val="006F0D43"/>
    <w:rsid w:val="006F0FCC"/>
    <w:rsid w:val="006F1662"/>
    <w:rsid w:val="006F16F1"/>
    <w:rsid w:val="006F17F3"/>
    <w:rsid w:val="006F2829"/>
    <w:rsid w:val="006F287B"/>
    <w:rsid w:val="006F3A3C"/>
    <w:rsid w:val="006F4AEC"/>
    <w:rsid w:val="006F7C4B"/>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28A"/>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08C1"/>
    <w:rsid w:val="00791774"/>
    <w:rsid w:val="007923A7"/>
    <w:rsid w:val="00795A49"/>
    <w:rsid w:val="00796088"/>
    <w:rsid w:val="00796154"/>
    <w:rsid w:val="00796387"/>
    <w:rsid w:val="007A0DF1"/>
    <w:rsid w:val="007A1839"/>
    <w:rsid w:val="007A28B0"/>
    <w:rsid w:val="007A2F28"/>
    <w:rsid w:val="007A3137"/>
    <w:rsid w:val="007A5E48"/>
    <w:rsid w:val="007A623C"/>
    <w:rsid w:val="007A6EF3"/>
    <w:rsid w:val="007B0AAA"/>
    <w:rsid w:val="007B22F1"/>
    <w:rsid w:val="007B2907"/>
    <w:rsid w:val="007B2E4B"/>
    <w:rsid w:val="007B482A"/>
    <w:rsid w:val="007B56B2"/>
    <w:rsid w:val="007B5930"/>
    <w:rsid w:val="007B64CB"/>
    <w:rsid w:val="007B7258"/>
    <w:rsid w:val="007B730E"/>
    <w:rsid w:val="007C0190"/>
    <w:rsid w:val="007C1196"/>
    <w:rsid w:val="007C1257"/>
    <w:rsid w:val="007C2548"/>
    <w:rsid w:val="007C4115"/>
    <w:rsid w:val="007C5135"/>
    <w:rsid w:val="007C614D"/>
    <w:rsid w:val="007C6BFA"/>
    <w:rsid w:val="007D3259"/>
    <w:rsid w:val="007D5E3C"/>
    <w:rsid w:val="007E00BC"/>
    <w:rsid w:val="007E0D6D"/>
    <w:rsid w:val="007E1228"/>
    <w:rsid w:val="007E13BE"/>
    <w:rsid w:val="007E30DD"/>
    <w:rsid w:val="007E32F3"/>
    <w:rsid w:val="007E47C7"/>
    <w:rsid w:val="007E599C"/>
    <w:rsid w:val="007E69A0"/>
    <w:rsid w:val="007E7106"/>
    <w:rsid w:val="007F1080"/>
    <w:rsid w:val="007F1665"/>
    <w:rsid w:val="007F4348"/>
    <w:rsid w:val="007F4BB2"/>
    <w:rsid w:val="007F4C90"/>
    <w:rsid w:val="007F650F"/>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434"/>
    <w:rsid w:val="008157B2"/>
    <w:rsid w:val="00815ADD"/>
    <w:rsid w:val="00816A79"/>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1598"/>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1FDB"/>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5851"/>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471"/>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06D6E"/>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0E8A"/>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09E"/>
    <w:rsid w:val="00983509"/>
    <w:rsid w:val="009835A6"/>
    <w:rsid w:val="00984F74"/>
    <w:rsid w:val="00984F9F"/>
    <w:rsid w:val="009850FD"/>
    <w:rsid w:val="00985167"/>
    <w:rsid w:val="00985BA3"/>
    <w:rsid w:val="00991737"/>
    <w:rsid w:val="00991C61"/>
    <w:rsid w:val="009935DA"/>
    <w:rsid w:val="00993D31"/>
    <w:rsid w:val="009946F0"/>
    <w:rsid w:val="0099616D"/>
    <w:rsid w:val="00996A2A"/>
    <w:rsid w:val="00997505"/>
    <w:rsid w:val="009976EE"/>
    <w:rsid w:val="00997A9D"/>
    <w:rsid w:val="00997CC8"/>
    <w:rsid w:val="009A03E1"/>
    <w:rsid w:val="009A0E20"/>
    <w:rsid w:val="009A1102"/>
    <w:rsid w:val="009A1442"/>
    <w:rsid w:val="009A164B"/>
    <w:rsid w:val="009A2370"/>
    <w:rsid w:val="009A2850"/>
    <w:rsid w:val="009A2AB8"/>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22BF"/>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5625"/>
    <w:rsid w:val="009F5C37"/>
    <w:rsid w:val="009F6667"/>
    <w:rsid w:val="00A005C2"/>
    <w:rsid w:val="00A00C56"/>
    <w:rsid w:val="00A00E35"/>
    <w:rsid w:val="00A01A8C"/>
    <w:rsid w:val="00A02195"/>
    <w:rsid w:val="00A03B85"/>
    <w:rsid w:val="00A04089"/>
    <w:rsid w:val="00A05343"/>
    <w:rsid w:val="00A05428"/>
    <w:rsid w:val="00A054C3"/>
    <w:rsid w:val="00A05A35"/>
    <w:rsid w:val="00A068D0"/>
    <w:rsid w:val="00A06F97"/>
    <w:rsid w:val="00A07B6B"/>
    <w:rsid w:val="00A1009C"/>
    <w:rsid w:val="00A10E29"/>
    <w:rsid w:val="00A11E5E"/>
    <w:rsid w:val="00A12160"/>
    <w:rsid w:val="00A1321A"/>
    <w:rsid w:val="00A13EAD"/>
    <w:rsid w:val="00A1485E"/>
    <w:rsid w:val="00A2040A"/>
    <w:rsid w:val="00A208FC"/>
    <w:rsid w:val="00A21296"/>
    <w:rsid w:val="00A2182A"/>
    <w:rsid w:val="00A23B5A"/>
    <w:rsid w:val="00A259B1"/>
    <w:rsid w:val="00A26B68"/>
    <w:rsid w:val="00A26EBC"/>
    <w:rsid w:val="00A3066D"/>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77EBC"/>
    <w:rsid w:val="00A80502"/>
    <w:rsid w:val="00A8089E"/>
    <w:rsid w:val="00A83056"/>
    <w:rsid w:val="00A8321F"/>
    <w:rsid w:val="00A836C5"/>
    <w:rsid w:val="00A87B21"/>
    <w:rsid w:val="00A87F17"/>
    <w:rsid w:val="00A91265"/>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C61"/>
    <w:rsid w:val="00AB2F44"/>
    <w:rsid w:val="00AB3231"/>
    <w:rsid w:val="00AB3B4B"/>
    <w:rsid w:val="00AB47BE"/>
    <w:rsid w:val="00AB4A44"/>
    <w:rsid w:val="00AB5F76"/>
    <w:rsid w:val="00AB5FE9"/>
    <w:rsid w:val="00AC0B27"/>
    <w:rsid w:val="00AC1383"/>
    <w:rsid w:val="00AC2743"/>
    <w:rsid w:val="00AC2B29"/>
    <w:rsid w:val="00AC418A"/>
    <w:rsid w:val="00AC49CA"/>
    <w:rsid w:val="00AC4AA2"/>
    <w:rsid w:val="00AC54FD"/>
    <w:rsid w:val="00AC6E64"/>
    <w:rsid w:val="00AC7222"/>
    <w:rsid w:val="00AD0001"/>
    <w:rsid w:val="00AD0546"/>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E632C"/>
    <w:rsid w:val="00AF13B8"/>
    <w:rsid w:val="00AF1735"/>
    <w:rsid w:val="00AF271C"/>
    <w:rsid w:val="00AF3BAC"/>
    <w:rsid w:val="00AF4B12"/>
    <w:rsid w:val="00AF5E39"/>
    <w:rsid w:val="00AF6EC8"/>
    <w:rsid w:val="00AF7EAE"/>
    <w:rsid w:val="00B00A49"/>
    <w:rsid w:val="00B00E81"/>
    <w:rsid w:val="00B04B21"/>
    <w:rsid w:val="00B051E1"/>
    <w:rsid w:val="00B0681A"/>
    <w:rsid w:val="00B0695B"/>
    <w:rsid w:val="00B07636"/>
    <w:rsid w:val="00B07674"/>
    <w:rsid w:val="00B102E9"/>
    <w:rsid w:val="00B12E44"/>
    <w:rsid w:val="00B13EFA"/>
    <w:rsid w:val="00B14442"/>
    <w:rsid w:val="00B146BE"/>
    <w:rsid w:val="00B166CB"/>
    <w:rsid w:val="00B16E11"/>
    <w:rsid w:val="00B177AD"/>
    <w:rsid w:val="00B1783E"/>
    <w:rsid w:val="00B17BD8"/>
    <w:rsid w:val="00B17F64"/>
    <w:rsid w:val="00B21511"/>
    <w:rsid w:val="00B215AF"/>
    <w:rsid w:val="00B21E2D"/>
    <w:rsid w:val="00B23262"/>
    <w:rsid w:val="00B23B53"/>
    <w:rsid w:val="00B24082"/>
    <w:rsid w:val="00B2412A"/>
    <w:rsid w:val="00B24C13"/>
    <w:rsid w:val="00B26A85"/>
    <w:rsid w:val="00B27325"/>
    <w:rsid w:val="00B2783D"/>
    <w:rsid w:val="00B31524"/>
    <w:rsid w:val="00B32B56"/>
    <w:rsid w:val="00B3327A"/>
    <w:rsid w:val="00B35592"/>
    <w:rsid w:val="00B36A38"/>
    <w:rsid w:val="00B37B5E"/>
    <w:rsid w:val="00B4058D"/>
    <w:rsid w:val="00B40C71"/>
    <w:rsid w:val="00B43498"/>
    <w:rsid w:val="00B43919"/>
    <w:rsid w:val="00B440FF"/>
    <w:rsid w:val="00B445F4"/>
    <w:rsid w:val="00B44F73"/>
    <w:rsid w:val="00B45199"/>
    <w:rsid w:val="00B47188"/>
    <w:rsid w:val="00B47CDA"/>
    <w:rsid w:val="00B50B39"/>
    <w:rsid w:val="00B51376"/>
    <w:rsid w:val="00B5305C"/>
    <w:rsid w:val="00B53556"/>
    <w:rsid w:val="00B544CF"/>
    <w:rsid w:val="00B55A5D"/>
    <w:rsid w:val="00B55E7E"/>
    <w:rsid w:val="00B560E5"/>
    <w:rsid w:val="00B560F1"/>
    <w:rsid w:val="00B56942"/>
    <w:rsid w:val="00B60DCD"/>
    <w:rsid w:val="00B6146E"/>
    <w:rsid w:val="00B6148D"/>
    <w:rsid w:val="00B61E31"/>
    <w:rsid w:val="00B62B6F"/>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230"/>
    <w:rsid w:val="00B80987"/>
    <w:rsid w:val="00B816DD"/>
    <w:rsid w:val="00B8176A"/>
    <w:rsid w:val="00B81EB2"/>
    <w:rsid w:val="00B825AB"/>
    <w:rsid w:val="00B83067"/>
    <w:rsid w:val="00B831B1"/>
    <w:rsid w:val="00B83ADD"/>
    <w:rsid w:val="00B83DD8"/>
    <w:rsid w:val="00B86E5E"/>
    <w:rsid w:val="00B90DB8"/>
    <w:rsid w:val="00B91AE6"/>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246F"/>
    <w:rsid w:val="00BC36BD"/>
    <w:rsid w:val="00BC38AA"/>
    <w:rsid w:val="00BC5FF9"/>
    <w:rsid w:val="00BC7056"/>
    <w:rsid w:val="00BC74C3"/>
    <w:rsid w:val="00BC7A4C"/>
    <w:rsid w:val="00BD0600"/>
    <w:rsid w:val="00BD1297"/>
    <w:rsid w:val="00BD1754"/>
    <w:rsid w:val="00BD2FB7"/>
    <w:rsid w:val="00BD4215"/>
    <w:rsid w:val="00BD4D5C"/>
    <w:rsid w:val="00BD4EC0"/>
    <w:rsid w:val="00BD52FB"/>
    <w:rsid w:val="00BD62C7"/>
    <w:rsid w:val="00BD670D"/>
    <w:rsid w:val="00BE1182"/>
    <w:rsid w:val="00BE210E"/>
    <w:rsid w:val="00BE3564"/>
    <w:rsid w:val="00BE4F25"/>
    <w:rsid w:val="00BE5304"/>
    <w:rsid w:val="00BE7E62"/>
    <w:rsid w:val="00BF0B6C"/>
    <w:rsid w:val="00BF1746"/>
    <w:rsid w:val="00BF253D"/>
    <w:rsid w:val="00BF2D02"/>
    <w:rsid w:val="00BF48CE"/>
    <w:rsid w:val="00BF5118"/>
    <w:rsid w:val="00BF6FE3"/>
    <w:rsid w:val="00BF72EF"/>
    <w:rsid w:val="00BF7572"/>
    <w:rsid w:val="00BF76BE"/>
    <w:rsid w:val="00C01B4A"/>
    <w:rsid w:val="00C020DF"/>
    <w:rsid w:val="00C02D44"/>
    <w:rsid w:val="00C03BE9"/>
    <w:rsid w:val="00C0460B"/>
    <w:rsid w:val="00C04C9C"/>
    <w:rsid w:val="00C04DCE"/>
    <w:rsid w:val="00C0599A"/>
    <w:rsid w:val="00C05DCF"/>
    <w:rsid w:val="00C10465"/>
    <w:rsid w:val="00C11E34"/>
    <w:rsid w:val="00C12051"/>
    <w:rsid w:val="00C126F1"/>
    <w:rsid w:val="00C12A87"/>
    <w:rsid w:val="00C13914"/>
    <w:rsid w:val="00C13E3C"/>
    <w:rsid w:val="00C14208"/>
    <w:rsid w:val="00C142D9"/>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6D02"/>
    <w:rsid w:val="00C673AB"/>
    <w:rsid w:val="00C67A5C"/>
    <w:rsid w:val="00C705F8"/>
    <w:rsid w:val="00C70AE9"/>
    <w:rsid w:val="00C7208F"/>
    <w:rsid w:val="00C72C03"/>
    <w:rsid w:val="00C733B8"/>
    <w:rsid w:val="00C75270"/>
    <w:rsid w:val="00C75E6B"/>
    <w:rsid w:val="00C767CF"/>
    <w:rsid w:val="00C76A85"/>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6293"/>
    <w:rsid w:val="00C979EE"/>
    <w:rsid w:val="00CA0594"/>
    <w:rsid w:val="00CA1F76"/>
    <w:rsid w:val="00CA268C"/>
    <w:rsid w:val="00CA2A37"/>
    <w:rsid w:val="00CA2A75"/>
    <w:rsid w:val="00CA4621"/>
    <w:rsid w:val="00CA4C30"/>
    <w:rsid w:val="00CA4E58"/>
    <w:rsid w:val="00CA4FB7"/>
    <w:rsid w:val="00CA53DA"/>
    <w:rsid w:val="00CA5966"/>
    <w:rsid w:val="00CA6F28"/>
    <w:rsid w:val="00CA73B3"/>
    <w:rsid w:val="00CA7AA4"/>
    <w:rsid w:val="00CA7EBF"/>
    <w:rsid w:val="00CB09DF"/>
    <w:rsid w:val="00CB0E0C"/>
    <w:rsid w:val="00CB1FC7"/>
    <w:rsid w:val="00CB3216"/>
    <w:rsid w:val="00CB33AF"/>
    <w:rsid w:val="00CB3DB4"/>
    <w:rsid w:val="00CB412E"/>
    <w:rsid w:val="00CB49D9"/>
    <w:rsid w:val="00CB4A8B"/>
    <w:rsid w:val="00CB4B9F"/>
    <w:rsid w:val="00CB5BB1"/>
    <w:rsid w:val="00CB646E"/>
    <w:rsid w:val="00CB795A"/>
    <w:rsid w:val="00CB7C66"/>
    <w:rsid w:val="00CC096E"/>
    <w:rsid w:val="00CC0D71"/>
    <w:rsid w:val="00CC2222"/>
    <w:rsid w:val="00CC241E"/>
    <w:rsid w:val="00CC2F3D"/>
    <w:rsid w:val="00CC3433"/>
    <w:rsid w:val="00CC35C1"/>
    <w:rsid w:val="00CC398A"/>
    <w:rsid w:val="00CC4826"/>
    <w:rsid w:val="00CC488E"/>
    <w:rsid w:val="00CC4BEE"/>
    <w:rsid w:val="00CC6B56"/>
    <w:rsid w:val="00CC7328"/>
    <w:rsid w:val="00CC799E"/>
    <w:rsid w:val="00CC7A0F"/>
    <w:rsid w:val="00CD0200"/>
    <w:rsid w:val="00CD0A75"/>
    <w:rsid w:val="00CD2674"/>
    <w:rsid w:val="00CD2D25"/>
    <w:rsid w:val="00CD2FC7"/>
    <w:rsid w:val="00CD30B2"/>
    <w:rsid w:val="00CD4EFB"/>
    <w:rsid w:val="00CD5952"/>
    <w:rsid w:val="00CD68D7"/>
    <w:rsid w:val="00CE0EAF"/>
    <w:rsid w:val="00CE2047"/>
    <w:rsid w:val="00CE4B6F"/>
    <w:rsid w:val="00CE5920"/>
    <w:rsid w:val="00CE5C5E"/>
    <w:rsid w:val="00CF1178"/>
    <w:rsid w:val="00CF22FE"/>
    <w:rsid w:val="00CF2688"/>
    <w:rsid w:val="00CF3875"/>
    <w:rsid w:val="00CF5554"/>
    <w:rsid w:val="00CF5BC3"/>
    <w:rsid w:val="00CF7484"/>
    <w:rsid w:val="00D0046C"/>
    <w:rsid w:val="00D00771"/>
    <w:rsid w:val="00D0160F"/>
    <w:rsid w:val="00D017D7"/>
    <w:rsid w:val="00D01FB7"/>
    <w:rsid w:val="00D04352"/>
    <w:rsid w:val="00D04A80"/>
    <w:rsid w:val="00D05B06"/>
    <w:rsid w:val="00D06D6F"/>
    <w:rsid w:val="00D07F3D"/>
    <w:rsid w:val="00D101BD"/>
    <w:rsid w:val="00D1195C"/>
    <w:rsid w:val="00D11F20"/>
    <w:rsid w:val="00D12C69"/>
    <w:rsid w:val="00D12D76"/>
    <w:rsid w:val="00D1468C"/>
    <w:rsid w:val="00D14C2F"/>
    <w:rsid w:val="00D14EF6"/>
    <w:rsid w:val="00D15125"/>
    <w:rsid w:val="00D1533B"/>
    <w:rsid w:val="00D158BD"/>
    <w:rsid w:val="00D16066"/>
    <w:rsid w:val="00D16920"/>
    <w:rsid w:val="00D16D9F"/>
    <w:rsid w:val="00D16F7B"/>
    <w:rsid w:val="00D171C2"/>
    <w:rsid w:val="00D223A6"/>
    <w:rsid w:val="00D22D51"/>
    <w:rsid w:val="00D2478D"/>
    <w:rsid w:val="00D24B9F"/>
    <w:rsid w:val="00D256F4"/>
    <w:rsid w:val="00D260FA"/>
    <w:rsid w:val="00D2696C"/>
    <w:rsid w:val="00D2740D"/>
    <w:rsid w:val="00D318EB"/>
    <w:rsid w:val="00D31BF6"/>
    <w:rsid w:val="00D31E6B"/>
    <w:rsid w:val="00D3372F"/>
    <w:rsid w:val="00D35F51"/>
    <w:rsid w:val="00D36472"/>
    <w:rsid w:val="00D37619"/>
    <w:rsid w:val="00D404C8"/>
    <w:rsid w:val="00D41373"/>
    <w:rsid w:val="00D417DD"/>
    <w:rsid w:val="00D418CA"/>
    <w:rsid w:val="00D41B65"/>
    <w:rsid w:val="00D41BB7"/>
    <w:rsid w:val="00D43C2D"/>
    <w:rsid w:val="00D43CFD"/>
    <w:rsid w:val="00D446A2"/>
    <w:rsid w:val="00D44E9A"/>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2BE0"/>
    <w:rsid w:val="00D74031"/>
    <w:rsid w:val="00D74871"/>
    <w:rsid w:val="00D75CDF"/>
    <w:rsid w:val="00D75E2A"/>
    <w:rsid w:val="00D7632E"/>
    <w:rsid w:val="00D81588"/>
    <w:rsid w:val="00D81634"/>
    <w:rsid w:val="00D81670"/>
    <w:rsid w:val="00D8188D"/>
    <w:rsid w:val="00D82813"/>
    <w:rsid w:val="00D84499"/>
    <w:rsid w:val="00D85278"/>
    <w:rsid w:val="00D856E7"/>
    <w:rsid w:val="00D85892"/>
    <w:rsid w:val="00D86523"/>
    <w:rsid w:val="00D8659C"/>
    <w:rsid w:val="00D86740"/>
    <w:rsid w:val="00D913BC"/>
    <w:rsid w:val="00D91C97"/>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2AFB"/>
    <w:rsid w:val="00DB56A0"/>
    <w:rsid w:val="00DB5C4A"/>
    <w:rsid w:val="00DB6C84"/>
    <w:rsid w:val="00DB741C"/>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13E9"/>
    <w:rsid w:val="00DE27AE"/>
    <w:rsid w:val="00DE289F"/>
    <w:rsid w:val="00DE2BD1"/>
    <w:rsid w:val="00DE42FC"/>
    <w:rsid w:val="00DE4579"/>
    <w:rsid w:val="00DE557A"/>
    <w:rsid w:val="00DE5D04"/>
    <w:rsid w:val="00DE62FD"/>
    <w:rsid w:val="00DE703C"/>
    <w:rsid w:val="00DE74CF"/>
    <w:rsid w:val="00DF2968"/>
    <w:rsid w:val="00DF2BF5"/>
    <w:rsid w:val="00DF47CE"/>
    <w:rsid w:val="00DF74C6"/>
    <w:rsid w:val="00E010E6"/>
    <w:rsid w:val="00E039BD"/>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627"/>
    <w:rsid w:val="00E32E25"/>
    <w:rsid w:val="00E336B8"/>
    <w:rsid w:val="00E35D35"/>
    <w:rsid w:val="00E400B1"/>
    <w:rsid w:val="00E40681"/>
    <w:rsid w:val="00E40C58"/>
    <w:rsid w:val="00E41651"/>
    <w:rsid w:val="00E41D76"/>
    <w:rsid w:val="00E42E64"/>
    <w:rsid w:val="00E44BCB"/>
    <w:rsid w:val="00E45C9B"/>
    <w:rsid w:val="00E47DB0"/>
    <w:rsid w:val="00E50F7D"/>
    <w:rsid w:val="00E5126C"/>
    <w:rsid w:val="00E5321E"/>
    <w:rsid w:val="00E5357C"/>
    <w:rsid w:val="00E53D48"/>
    <w:rsid w:val="00E54B12"/>
    <w:rsid w:val="00E60F9B"/>
    <w:rsid w:val="00E627E6"/>
    <w:rsid w:val="00E64108"/>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780"/>
    <w:rsid w:val="00E93ADF"/>
    <w:rsid w:val="00E94627"/>
    <w:rsid w:val="00E95578"/>
    <w:rsid w:val="00E95C44"/>
    <w:rsid w:val="00E976D8"/>
    <w:rsid w:val="00EA0FFC"/>
    <w:rsid w:val="00EA11A6"/>
    <w:rsid w:val="00EA2057"/>
    <w:rsid w:val="00EA284E"/>
    <w:rsid w:val="00EA2FE3"/>
    <w:rsid w:val="00EA39A9"/>
    <w:rsid w:val="00EA4D69"/>
    <w:rsid w:val="00EA5A55"/>
    <w:rsid w:val="00EA60F5"/>
    <w:rsid w:val="00EA67F1"/>
    <w:rsid w:val="00EA7095"/>
    <w:rsid w:val="00EA7D5D"/>
    <w:rsid w:val="00EB094C"/>
    <w:rsid w:val="00EB0B53"/>
    <w:rsid w:val="00EB0B6B"/>
    <w:rsid w:val="00EB1DCC"/>
    <w:rsid w:val="00EB21C9"/>
    <w:rsid w:val="00EB2EBB"/>
    <w:rsid w:val="00EB336A"/>
    <w:rsid w:val="00EB4153"/>
    <w:rsid w:val="00EB4D29"/>
    <w:rsid w:val="00EB5155"/>
    <w:rsid w:val="00EB54B6"/>
    <w:rsid w:val="00EB6F75"/>
    <w:rsid w:val="00EC08A1"/>
    <w:rsid w:val="00EC134B"/>
    <w:rsid w:val="00EC1FB4"/>
    <w:rsid w:val="00EC22E9"/>
    <w:rsid w:val="00EC294E"/>
    <w:rsid w:val="00EC34BF"/>
    <w:rsid w:val="00EC4E4B"/>
    <w:rsid w:val="00EC73CA"/>
    <w:rsid w:val="00EC7C83"/>
    <w:rsid w:val="00ED02F8"/>
    <w:rsid w:val="00ED31F0"/>
    <w:rsid w:val="00ED3346"/>
    <w:rsid w:val="00ED3C5E"/>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7A6"/>
    <w:rsid w:val="00EE6C02"/>
    <w:rsid w:val="00EE6CFD"/>
    <w:rsid w:val="00EF0EB6"/>
    <w:rsid w:val="00EF5042"/>
    <w:rsid w:val="00EF7328"/>
    <w:rsid w:val="00EF783E"/>
    <w:rsid w:val="00EF7FC2"/>
    <w:rsid w:val="00F005C0"/>
    <w:rsid w:val="00F01244"/>
    <w:rsid w:val="00F01C3E"/>
    <w:rsid w:val="00F0330E"/>
    <w:rsid w:val="00F06650"/>
    <w:rsid w:val="00F07858"/>
    <w:rsid w:val="00F07A0A"/>
    <w:rsid w:val="00F10C24"/>
    <w:rsid w:val="00F11606"/>
    <w:rsid w:val="00F1411E"/>
    <w:rsid w:val="00F14FC2"/>
    <w:rsid w:val="00F16DB7"/>
    <w:rsid w:val="00F1724F"/>
    <w:rsid w:val="00F200E4"/>
    <w:rsid w:val="00F20F45"/>
    <w:rsid w:val="00F21458"/>
    <w:rsid w:val="00F225AB"/>
    <w:rsid w:val="00F22FB8"/>
    <w:rsid w:val="00F2343A"/>
    <w:rsid w:val="00F24F37"/>
    <w:rsid w:val="00F25DF7"/>
    <w:rsid w:val="00F27A43"/>
    <w:rsid w:val="00F27E7D"/>
    <w:rsid w:val="00F31726"/>
    <w:rsid w:val="00F3183D"/>
    <w:rsid w:val="00F318D9"/>
    <w:rsid w:val="00F32ACE"/>
    <w:rsid w:val="00F32B02"/>
    <w:rsid w:val="00F35F6F"/>
    <w:rsid w:val="00F37C85"/>
    <w:rsid w:val="00F41C39"/>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3AC4"/>
    <w:rsid w:val="00F74AA8"/>
    <w:rsid w:val="00F74D09"/>
    <w:rsid w:val="00F75643"/>
    <w:rsid w:val="00F75D0C"/>
    <w:rsid w:val="00F765F8"/>
    <w:rsid w:val="00F76A44"/>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37D7"/>
    <w:rsid w:val="00F93CEC"/>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62076C"/>
    <w:pPr>
      <w:numPr>
        <w:numId w:val="3"/>
      </w:numPr>
      <w:snapToGrid w:val="0"/>
      <w:spacing w:before="120"/>
      <w:ind w:firstLineChars="0" w:firstLine="0"/>
      <w:contextualSpacing w:val="0"/>
      <w:jc w:val="both"/>
      <w:pPrChange w:id="0" w:author="AC" w:date="2022-08-26T00:09:00Z">
        <w:pPr>
          <w:numPr>
            <w:numId w:val="3"/>
          </w:numPr>
          <w:snapToGrid w:val="0"/>
          <w:spacing w:before="120"/>
          <w:jc w:val="both"/>
        </w:pPr>
      </w:pPrChange>
    </w:pPr>
    <w:rPr>
      <w:rFonts w:eastAsia="SimSun"/>
      <w:bCs/>
      <w:sz w:val="21"/>
      <w:szCs w:val="21"/>
      <w:lang w:val="en-GB" w:eastAsia="zh-CN"/>
      <w:rPrChange w:id="0" w:author="AC" w:date="2022-08-26T00:09:00Z">
        <w:rPr>
          <w:rFonts w:eastAsia="SimSun"/>
          <w:bCs/>
          <w:sz w:val="21"/>
          <w:szCs w:val="21"/>
          <w:lang w:val="en-GB" w:eastAsia="zh-CN" w:bidi="ar-SA"/>
        </w:rPr>
      </w:rPrChange>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列表段落"/>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semiHidden/>
    <w:rsid w:val="00D81670"/>
    <w:rPr>
      <w:sz w:val="16"/>
    </w:rPr>
  </w:style>
  <w:style w:type="paragraph" w:styleId="CommentText">
    <w:name w:val="annotation text"/>
    <w:basedOn w:val="Normal"/>
    <w:link w:val="CommentTextChar"/>
    <w:uiPriority w:val="99"/>
    <w:rsid w:val="00D81670"/>
    <w:pPr>
      <w:spacing w:after="180"/>
    </w:pPr>
    <w:rPr>
      <w:rFonts w:eastAsia="SimSun"/>
      <w:szCs w:val="20"/>
      <w:lang w:val="en-GB"/>
    </w:rPr>
  </w:style>
  <w:style w:type="character" w:customStyle="1" w:styleId="CommentTextChar">
    <w:name w:val="Comment Text Char"/>
    <w:basedOn w:val="DefaultParagraphFont"/>
    <w:link w:val="CommentText"/>
    <w:uiPriority w:val="99"/>
    <w:rsid w:val="00D81670"/>
    <w:rPr>
      <w:rFonts w:ascii="Times New Roman" w:hAnsi="Times New Roman"/>
      <w:lang w:val="en-GB" w:eastAsia="en-US"/>
    </w:rPr>
  </w:style>
  <w:style w:type="paragraph" w:styleId="Revision">
    <w:name w:val="Revision"/>
    <w:hidden/>
    <w:uiPriority w:val="99"/>
    <w:semiHidden/>
    <w:rsid w:val="004A4CA9"/>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E53D48"/>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E53D48"/>
    <w:rPr>
      <w:rFonts w:ascii="Times New Roman" w:eastAsia="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1938</Words>
  <Characters>11049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6</cp:revision>
  <cp:lastPrinted>2015-02-02T11:17:00Z</cp:lastPrinted>
  <dcterms:created xsi:type="dcterms:W3CDTF">2022-08-25T22:07:00Z</dcterms:created>
  <dcterms:modified xsi:type="dcterms:W3CDTF">2022-08-25T22:09:00Z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